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CF66A" w14:textId="3D564511" w:rsidR="00B15660" w:rsidRDefault="00B15660" w:rsidP="00B15660">
      <w:pPr>
        <w:pStyle w:val="CRCoverPage"/>
        <w:tabs>
          <w:tab w:val="right" w:pos="9639"/>
        </w:tabs>
        <w:spacing w:after="0"/>
        <w:rPr>
          <w:b/>
          <w:i/>
          <w:noProof/>
          <w:sz w:val="28"/>
        </w:rPr>
      </w:pPr>
      <w:bookmarkStart w:id="0" w:name="_Toc76402186"/>
      <w:bookmarkStart w:id="1" w:name="_Toc76403818"/>
      <w:bookmarkStart w:id="2" w:name="_Toc83981199"/>
      <w:bookmarkStart w:id="3" w:name="_Toc83982214"/>
      <w:bookmarkStart w:id="4" w:name="_Toc83983466"/>
      <w:bookmarkStart w:id="5" w:name="_Toc90673272"/>
      <w:bookmarkStart w:id="6" w:name="_Toc76402188"/>
      <w:bookmarkStart w:id="7" w:name="_Toc76403820"/>
      <w:bookmarkStart w:id="8" w:name="_Toc83981201"/>
      <w:bookmarkStart w:id="9" w:name="_Toc83982216"/>
      <w:bookmarkStart w:id="10" w:name="_Toc83983468"/>
      <w:bookmarkStart w:id="11" w:name="_Toc90673274"/>
      <w:r>
        <w:rPr>
          <w:b/>
          <w:noProof/>
          <w:sz w:val="24"/>
        </w:rPr>
        <w:t>3GPP TSG-</w:t>
      </w:r>
      <w:fldSimple w:instr=" DOCPROPERTY  TSG/WGRef  \* MERGEFORMAT ">
        <w:r>
          <w:rPr>
            <w:b/>
            <w:noProof/>
            <w:sz w:val="24"/>
          </w:rPr>
          <w:t>RAN5</w:t>
        </w:r>
      </w:fldSimple>
      <w:r>
        <w:rPr>
          <w:b/>
          <w:noProof/>
          <w:sz w:val="24"/>
        </w:rPr>
        <w:t xml:space="preserve"> Meeting #100</w:t>
      </w:r>
      <w:r>
        <w:fldChar w:fldCharType="begin"/>
      </w:r>
      <w:r>
        <w:instrText xml:space="preserve"> DOCPROPERTY  MtgTitle  \* MERGEFORMAT </w:instrText>
      </w:r>
      <w:r>
        <w:fldChar w:fldCharType="end"/>
      </w:r>
      <w:r>
        <w:rPr>
          <w:b/>
          <w:i/>
          <w:noProof/>
          <w:sz w:val="28"/>
        </w:rPr>
        <w:tab/>
      </w:r>
      <w:r w:rsidR="00C30326" w:rsidRPr="00C30326">
        <w:rPr>
          <w:b/>
          <w:i/>
          <w:noProof/>
          <w:sz w:val="28"/>
        </w:rPr>
        <w:t>R5-235364</w:t>
      </w:r>
    </w:p>
    <w:p w14:paraId="5116085D" w14:textId="77777777" w:rsidR="00B15660" w:rsidRDefault="00B15660" w:rsidP="00B15660">
      <w:pPr>
        <w:pStyle w:val="CRCoverPage"/>
        <w:outlineLvl w:val="0"/>
        <w:rPr>
          <w:b/>
          <w:noProof/>
          <w:sz w:val="24"/>
        </w:rPr>
      </w:pPr>
      <w:r>
        <w:rPr>
          <w:b/>
          <w:noProof/>
          <w:sz w:val="24"/>
        </w:rPr>
        <w:t>Toulouse, France,21</w:t>
      </w:r>
      <w:r w:rsidRPr="00432A34">
        <w:rPr>
          <w:b/>
          <w:noProof/>
          <w:sz w:val="24"/>
          <w:vertAlign w:val="superscript"/>
        </w:rPr>
        <w:t>st</w:t>
      </w:r>
      <w:r>
        <w:rPr>
          <w:b/>
          <w:noProof/>
          <w:sz w:val="24"/>
        </w:rPr>
        <w:t xml:space="preserve"> -25</w:t>
      </w:r>
      <w:r w:rsidRPr="00432A34">
        <w:rPr>
          <w:b/>
          <w:noProof/>
          <w:sz w:val="24"/>
          <w:vertAlign w:val="superscript"/>
        </w:rPr>
        <w:t>th</w:t>
      </w:r>
      <w:r>
        <w:rPr>
          <w:b/>
          <w:noProof/>
          <w:sz w:val="24"/>
        </w:rPr>
        <w:t xml:space="preserve">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5660" w14:paraId="5506ABFE" w14:textId="77777777" w:rsidTr="00F9223D">
        <w:tc>
          <w:tcPr>
            <w:tcW w:w="9641" w:type="dxa"/>
            <w:gridSpan w:val="9"/>
            <w:tcBorders>
              <w:top w:val="single" w:sz="4" w:space="0" w:color="auto"/>
              <w:left w:val="single" w:sz="4" w:space="0" w:color="auto"/>
              <w:right w:val="single" w:sz="4" w:space="0" w:color="auto"/>
            </w:tcBorders>
          </w:tcPr>
          <w:p w14:paraId="554BB90B" w14:textId="77777777" w:rsidR="00B15660" w:rsidRDefault="00B15660" w:rsidP="00F9223D">
            <w:pPr>
              <w:pStyle w:val="CRCoverPage"/>
              <w:spacing w:after="0"/>
              <w:jc w:val="right"/>
              <w:rPr>
                <w:i/>
                <w:noProof/>
              </w:rPr>
            </w:pPr>
            <w:r>
              <w:rPr>
                <w:i/>
                <w:noProof/>
                <w:sz w:val="14"/>
              </w:rPr>
              <w:t>CR-Form-v12.2</w:t>
            </w:r>
          </w:p>
        </w:tc>
      </w:tr>
      <w:tr w:rsidR="00B15660" w14:paraId="50CFB7CC" w14:textId="77777777" w:rsidTr="00F9223D">
        <w:tc>
          <w:tcPr>
            <w:tcW w:w="9641" w:type="dxa"/>
            <w:gridSpan w:val="9"/>
            <w:tcBorders>
              <w:left w:val="single" w:sz="4" w:space="0" w:color="auto"/>
              <w:right w:val="single" w:sz="4" w:space="0" w:color="auto"/>
            </w:tcBorders>
          </w:tcPr>
          <w:p w14:paraId="7C0116AC" w14:textId="77777777" w:rsidR="00B15660" w:rsidRDefault="00B15660" w:rsidP="00F9223D">
            <w:pPr>
              <w:pStyle w:val="CRCoverPage"/>
              <w:spacing w:after="0"/>
              <w:jc w:val="center"/>
              <w:rPr>
                <w:noProof/>
              </w:rPr>
            </w:pPr>
            <w:r>
              <w:rPr>
                <w:b/>
                <w:noProof/>
                <w:sz w:val="32"/>
              </w:rPr>
              <w:t>CHANGE REQUEST</w:t>
            </w:r>
          </w:p>
        </w:tc>
      </w:tr>
      <w:tr w:rsidR="00B15660" w14:paraId="452FA5BD" w14:textId="77777777" w:rsidTr="00F9223D">
        <w:tc>
          <w:tcPr>
            <w:tcW w:w="9641" w:type="dxa"/>
            <w:gridSpan w:val="9"/>
            <w:tcBorders>
              <w:left w:val="single" w:sz="4" w:space="0" w:color="auto"/>
              <w:right w:val="single" w:sz="4" w:space="0" w:color="auto"/>
            </w:tcBorders>
          </w:tcPr>
          <w:p w14:paraId="4BCAFBEE" w14:textId="77777777" w:rsidR="00B15660" w:rsidRDefault="00B15660" w:rsidP="00F9223D">
            <w:pPr>
              <w:pStyle w:val="CRCoverPage"/>
              <w:spacing w:after="0"/>
              <w:rPr>
                <w:noProof/>
                <w:sz w:val="8"/>
                <w:szCs w:val="8"/>
              </w:rPr>
            </w:pPr>
          </w:p>
        </w:tc>
      </w:tr>
      <w:tr w:rsidR="00B15660" w14:paraId="4DCFFE4E" w14:textId="77777777" w:rsidTr="00F9223D">
        <w:tc>
          <w:tcPr>
            <w:tcW w:w="142" w:type="dxa"/>
            <w:tcBorders>
              <w:left w:val="single" w:sz="4" w:space="0" w:color="auto"/>
            </w:tcBorders>
          </w:tcPr>
          <w:p w14:paraId="4FF61A0D" w14:textId="77777777" w:rsidR="00B15660" w:rsidRDefault="00B15660" w:rsidP="00F9223D">
            <w:pPr>
              <w:pStyle w:val="CRCoverPage"/>
              <w:spacing w:after="0"/>
              <w:jc w:val="right"/>
              <w:rPr>
                <w:noProof/>
              </w:rPr>
            </w:pPr>
          </w:p>
        </w:tc>
        <w:tc>
          <w:tcPr>
            <w:tcW w:w="1559" w:type="dxa"/>
            <w:shd w:val="pct30" w:color="FFFF00" w:fill="auto"/>
          </w:tcPr>
          <w:p w14:paraId="2F524F1F" w14:textId="77777777" w:rsidR="00B15660" w:rsidRPr="00410371" w:rsidRDefault="00000000" w:rsidP="00F9223D">
            <w:pPr>
              <w:pStyle w:val="CRCoverPage"/>
              <w:spacing w:after="0"/>
              <w:jc w:val="right"/>
              <w:rPr>
                <w:b/>
                <w:noProof/>
                <w:sz w:val="28"/>
              </w:rPr>
            </w:pPr>
            <w:fldSimple w:instr=" DOCPROPERTY  Spec#  \* MERGEFORMAT ">
              <w:r w:rsidR="00B15660" w:rsidRPr="00410371">
                <w:rPr>
                  <w:b/>
                  <w:noProof/>
                  <w:sz w:val="28"/>
                </w:rPr>
                <w:t>38.523-1</w:t>
              </w:r>
            </w:fldSimple>
          </w:p>
        </w:tc>
        <w:tc>
          <w:tcPr>
            <w:tcW w:w="709" w:type="dxa"/>
          </w:tcPr>
          <w:p w14:paraId="03B22F68" w14:textId="77777777" w:rsidR="00B15660" w:rsidRDefault="00B15660" w:rsidP="00F9223D">
            <w:pPr>
              <w:pStyle w:val="CRCoverPage"/>
              <w:spacing w:after="0"/>
              <w:jc w:val="center"/>
              <w:rPr>
                <w:noProof/>
              </w:rPr>
            </w:pPr>
            <w:r>
              <w:rPr>
                <w:b/>
                <w:noProof/>
                <w:sz w:val="28"/>
              </w:rPr>
              <w:t>CR</w:t>
            </w:r>
          </w:p>
        </w:tc>
        <w:tc>
          <w:tcPr>
            <w:tcW w:w="1276" w:type="dxa"/>
            <w:shd w:val="pct30" w:color="FFFF00" w:fill="auto"/>
          </w:tcPr>
          <w:p w14:paraId="65D165C5" w14:textId="44600ED0" w:rsidR="00B15660" w:rsidRPr="00A05CF6" w:rsidRDefault="00EC3168" w:rsidP="00F9223D">
            <w:pPr>
              <w:pStyle w:val="CRCoverPage"/>
              <w:spacing w:after="0"/>
              <w:rPr>
                <w:b/>
                <w:bCs/>
                <w:noProof/>
              </w:rPr>
            </w:pPr>
            <w:r w:rsidRPr="00A05CF6">
              <w:rPr>
                <w:b/>
                <w:bCs/>
                <w:sz w:val="28"/>
                <w:szCs w:val="28"/>
              </w:rPr>
              <w:t>3972</w:t>
            </w:r>
          </w:p>
        </w:tc>
        <w:tc>
          <w:tcPr>
            <w:tcW w:w="709" w:type="dxa"/>
          </w:tcPr>
          <w:p w14:paraId="2D3A313A" w14:textId="77777777" w:rsidR="00B15660" w:rsidRDefault="00B15660" w:rsidP="00F9223D">
            <w:pPr>
              <w:pStyle w:val="CRCoverPage"/>
              <w:tabs>
                <w:tab w:val="right" w:pos="625"/>
              </w:tabs>
              <w:spacing w:after="0"/>
              <w:jc w:val="center"/>
              <w:rPr>
                <w:noProof/>
              </w:rPr>
            </w:pPr>
            <w:r>
              <w:rPr>
                <w:b/>
                <w:bCs/>
                <w:noProof/>
                <w:sz w:val="28"/>
              </w:rPr>
              <w:t>rev</w:t>
            </w:r>
          </w:p>
        </w:tc>
        <w:tc>
          <w:tcPr>
            <w:tcW w:w="992" w:type="dxa"/>
            <w:shd w:val="pct30" w:color="FFFF00" w:fill="auto"/>
          </w:tcPr>
          <w:p w14:paraId="2C7F3ECF" w14:textId="67EEBD9E" w:rsidR="00B15660" w:rsidRPr="00A05CF6" w:rsidRDefault="00C30326" w:rsidP="00F9223D">
            <w:pPr>
              <w:pStyle w:val="CRCoverPage"/>
              <w:spacing w:after="0"/>
              <w:jc w:val="center"/>
              <w:rPr>
                <w:b/>
                <w:bCs/>
                <w:noProof/>
                <w:sz w:val="28"/>
                <w:szCs w:val="28"/>
              </w:rPr>
            </w:pPr>
            <w:r w:rsidRPr="00A05CF6">
              <w:rPr>
                <w:b/>
                <w:bCs/>
                <w:sz w:val="28"/>
                <w:szCs w:val="28"/>
              </w:rPr>
              <w:t>1</w:t>
            </w:r>
          </w:p>
        </w:tc>
        <w:tc>
          <w:tcPr>
            <w:tcW w:w="2410" w:type="dxa"/>
          </w:tcPr>
          <w:p w14:paraId="289962A4" w14:textId="77777777" w:rsidR="00B15660" w:rsidRDefault="00B15660" w:rsidP="00F92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6A0672" w14:textId="77777777" w:rsidR="00B15660" w:rsidRPr="00410371" w:rsidRDefault="00000000" w:rsidP="00F9223D">
            <w:pPr>
              <w:pStyle w:val="CRCoverPage"/>
              <w:spacing w:after="0"/>
              <w:jc w:val="center"/>
              <w:rPr>
                <w:noProof/>
                <w:sz w:val="28"/>
              </w:rPr>
            </w:pPr>
            <w:fldSimple w:instr=" DOCPROPERTY  Version  \* MERGEFORMAT ">
              <w:r w:rsidR="00B15660" w:rsidRPr="00410371">
                <w:rPr>
                  <w:b/>
                  <w:noProof/>
                  <w:sz w:val="28"/>
                </w:rPr>
                <w:t>17.</w:t>
              </w:r>
              <w:r w:rsidR="00B15660">
                <w:rPr>
                  <w:b/>
                  <w:noProof/>
                  <w:sz w:val="28"/>
                </w:rPr>
                <w:t>3</w:t>
              </w:r>
              <w:r w:rsidR="00B15660" w:rsidRPr="00410371">
                <w:rPr>
                  <w:b/>
                  <w:noProof/>
                  <w:sz w:val="28"/>
                </w:rPr>
                <w:t>.0</w:t>
              </w:r>
            </w:fldSimple>
          </w:p>
        </w:tc>
        <w:tc>
          <w:tcPr>
            <w:tcW w:w="143" w:type="dxa"/>
            <w:tcBorders>
              <w:right w:val="single" w:sz="4" w:space="0" w:color="auto"/>
            </w:tcBorders>
          </w:tcPr>
          <w:p w14:paraId="41860739" w14:textId="77777777" w:rsidR="00B15660" w:rsidRDefault="00B15660" w:rsidP="00F9223D">
            <w:pPr>
              <w:pStyle w:val="CRCoverPage"/>
              <w:spacing w:after="0"/>
              <w:rPr>
                <w:noProof/>
              </w:rPr>
            </w:pPr>
          </w:p>
        </w:tc>
      </w:tr>
      <w:tr w:rsidR="00B15660" w14:paraId="43957A42" w14:textId="77777777" w:rsidTr="00F9223D">
        <w:tc>
          <w:tcPr>
            <w:tcW w:w="9641" w:type="dxa"/>
            <w:gridSpan w:val="9"/>
            <w:tcBorders>
              <w:left w:val="single" w:sz="4" w:space="0" w:color="auto"/>
              <w:right w:val="single" w:sz="4" w:space="0" w:color="auto"/>
            </w:tcBorders>
          </w:tcPr>
          <w:p w14:paraId="3F5BE60E" w14:textId="77777777" w:rsidR="00B15660" w:rsidRDefault="00B15660" w:rsidP="00F9223D">
            <w:pPr>
              <w:pStyle w:val="CRCoverPage"/>
              <w:spacing w:after="0"/>
              <w:rPr>
                <w:noProof/>
              </w:rPr>
            </w:pPr>
          </w:p>
        </w:tc>
      </w:tr>
      <w:tr w:rsidR="00B15660" w14:paraId="41BDEFB0" w14:textId="77777777" w:rsidTr="00F9223D">
        <w:tc>
          <w:tcPr>
            <w:tcW w:w="9641" w:type="dxa"/>
            <w:gridSpan w:val="9"/>
            <w:tcBorders>
              <w:top w:val="single" w:sz="4" w:space="0" w:color="auto"/>
            </w:tcBorders>
          </w:tcPr>
          <w:p w14:paraId="58800147" w14:textId="77777777" w:rsidR="00B15660" w:rsidRPr="00F25D98" w:rsidRDefault="00B15660" w:rsidP="00F9223D">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B15660" w14:paraId="72770B58" w14:textId="77777777" w:rsidTr="00F9223D">
        <w:tc>
          <w:tcPr>
            <w:tcW w:w="9641" w:type="dxa"/>
            <w:gridSpan w:val="9"/>
          </w:tcPr>
          <w:p w14:paraId="2EA1062F" w14:textId="77777777" w:rsidR="00B15660" w:rsidRDefault="00B15660" w:rsidP="00F9223D">
            <w:pPr>
              <w:pStyle w:val="CRCoverPage"/>
              <w:spacing w:after="0"/>
              <w:rPr>
                <w:noProof/>
                <w:sz w:val="8"/>
                <w:szCs w:val="8"/>
              </w:rPr>
            </w:pPr>
          </w:p>
        </w:tc>
      </w:tr>
    </w:tbl>
    <w:p w14:paraId="5BFB19BD" w14:textId="77777777" w:rsidR="00B15660" w:rsidRDefault="00B15660" w:rsidP="00B156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5660" w14:paraId="59AF9C1F" w14:textId="77777777" w:rsidTr="00F9223D">
        <w:tc>
          <w:tcPr>
            <w:tcW w:w="2835" w:type="dxa"/>
          </w:tcPr>
          <w:p w14:paraId="4B1761B8" w14:textId="77777777" w:rsidR="00B15660" w:rsidRDefault="00B15660" w:rsidP="00F9223D">
            <w:pPr>
              <w:pStyle w:val="CRCoverPage"/>
              <w:tabs>
                <w:tab w:val="right" w:pos="2751"/>
              </w:tabs>
              <w:spacing w:after="0"/>
              <w:rPr>
                <w:b/>
                <w:i/>
                <w:noProof/>
              </w:rPr>
            </w:pPr>
            <w:r>
              <w:rPr>
                <w:b/>
                <w:i/>
                <w:noProof/>
              </w:rPr>
              <w:t>Proposed change affects:</w:t>
            </w:r>
          </w:p>
        </w:tc>
        <w:tc>
          <w:tcPr>
            <w:tcW w:w="1418" w:type="dxa"/>
          </w:tcPr>
          <w:p w14:paraId="5B0CA58F" w14:textId="77777777" w:rsidR="00B15660" w:rsidRDefault="00B15660" w:rsidP="00F92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8575D" w14:textId="77777777" w:rsidR="00B15660" w:rsidRDefault="00B15660" w:rsidP="00F9223D">
            <w:pPr>
              <w:pStyle w:val="CRCoverPage"/>
              <w:spacing w:after="0"/>
              <w:jc w:val="center"/>
              <w:rPr>
                <w:b/>
                <w:caps/>
                <w:noProof/>
              </w:rPr>
            </w:pPr>
          </w:p>
        </w:tc>
        <w:tc>
          <w:tcPr>
            <w:tcW w:w="709" w:type="dxa"/>
            <w:tcBorders>
              <w:left w:val="single" w:sz="4" w:space="0" w:color="auto"/>
            </w:tcBorders>
          </w:tcPr>
          <w:p w14:paraId="7F7C3A49" w14:textId="77777777" w:rsidR="00B15660" w:rsidRDefault="00B15660" w:rsidP="00F92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D508DD" w14:textId="77777777" w:rsidR="00B15660" w:rsidRDefault="00B15660" w:rsidP="00F9223D">
            <w:pPr>
              <w:pStyle w:val="CRCoverPage"/>
              <w:spacing w:after="0"/>
              <w:jc w:val="center"/>
              <w:rPr>
                <w:b/>
                <w:caps/>
                <w:noProof/>
              </w:rPr>
            </w:pPr>
          </w:p>
        </w:tc>
        <w:tc>
          <w:tcPr>
            <w:tcW w:w="2126" w:type="dxa"/>
          </w:tcPr>
          <w:p w14:paraId="16C1FA5A" w14:textId="77777777" w:rsidR="00B15660" w:rsidRDefault="00B15660" w:rsidP="00F92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E1009" w14:textId="77777777" w:rsidR="00B15660" w:rsidRDefault="00B15660" w:rsidP="00F9223D">
            <w:pPr>
              <w:pStyle w:val="CRCoverPage"/>
              <w:spacing w:after="0"/>
              <w:jc w:val="center"/>
              <w:rPr>
                <w:b/>
                <w:caps/>
                <w:noProof/>
              </w:rPr>
            </w:pPr>
          </w:p>
        </w:tc>
        <w:tc>
          <w:tcPr>
            <w:tcW w:w="1418" w:type="dxa"/>
            <w:tcBorders>
              <w:left w:val="nil"/>
            </w:tcBorders>
          </w:tcPr>
          <w:p w14:paraId="72A9EBBA" w14:textId="77777777" w:rsidR="00B15660" w:rsidRDefault="00B15660" w:rsidP="00F92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C54331" w14:textId="77777777" w:rsidR="00B15660" w:rsidRDefault="00B15660" w:rsidP="00F9223D">
            <w:pPr>
              <w:pStyle w:val="CRCoverPage"/>
              <w:spacing w:after="0"/>
              <w:jc w:val="center"/>
              <w:rPr>
                <w:b/>
                <w:bCs/>
                <w:caps/>
                <w:noProof/>
              </w:rPr>
            </w:pPr>
          </w:p>
        </w:tc>
      </w:tr>
    </w:tbl>
    <w:p w14:paraId="41052BB3" w14:textId="77777777" w:rsidR="00B15660" w:rsidRDefault="00B15660" w:rsidP="00B156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5660" w14:paraId="504EE56A" w14:textId="77777777" w:rsidTr="00F9223D">
        <w:tc>
          <w:tcPr>
            <w:tcW w:w="9640" w:type="dxa"/>
            <w:gridSpan w:val="11"/>
          </w:tcPr>
          <w:p w14:paraId="7E6A5514" w14:textId="77777777" w:rsidR="00B15660" w:rsidRDefault="00B15660" w:rsidP="00F9223D">
            <w:pPr>
              <w:pStyle w:val="CRCoverPage"/>
              <w:spacing w:after="0"/>
              <w:rPr>
                <w:noProof/>
                <w:sz w:val="8"/>
                <w:szCs w:val="8"/>
              </w:rPr>
            </w:pPr>
          </w:p>
        </w:tc>
      </w:tr>
      <w:tr w:rsidR="00B15660" w14:paraId="71F07537" w14:textId="77777777" w:rsidTr="00F9223D">
        <w:tc>
          <w:tcPr>
            <w:tcW w:w="1843" w:type="dxa"/>
            <w:tcBorders>
              <w:top w:val="single" w:sz="4" w:space="0" w:color="auto"/>
              <w:left w:val="single" w:sz="4" w:space="0" w:color="auto"/>
            </w:tcBorders>
          </w:tcPr>
          <w:p w14:paraId="7DC3E4CD" w14:textId="77777777" w:rsidR="00B15660" w:rsidRDefault="00B15660" w:rsidP="00F92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2D8FBF" w14:textId="33D1239B" w:rsidR="00B15660" w:rsidRDefault="00B15660" w:rsidP="00F9223D">
            <w:pPr>
              <w:pStyle w:val="CRCoverPage"/>
              <w:spacing w:after="0"/>
              <w:ind w:left="100"/>
              <w:rPr>
                <w:noProof/>
              </w:rPr>
            </w:pPr>
            <w:r>
              <w:t>Addition of new enhanced SNPN test case 6.5.3.5</w:t>
            </w:r>
          </w:p>
        </w:tc>
      </w:tr>
      <w:tr w:rsidR="00B15660" w14:paraId="5C0600CE" w14:textId="77777777" w:rsidTr="00F9223D">
        <w:tc>
          <w:tcPr>
            <w:tcW w:w="1843" w:type="dxa"/>
            <w:tcBorders>
              <w:left w:val="single" w:sz="4" w:space="0" w:color="auto"/>
            </w:tcBorders>
          </w:tcPr>
          <w:p w14:paraId="30CDAF39" w14:textId="77777777" w:rsidR="00B15660" w:rsidRDefault="00B15660" w:rsidP="00F9223D">
            <w:pPr>
              <w:pStyle w:val="CRCoverPage"/>
              <w:spacing w:after="0"/>
              <w:rPr>
                <w:b/>
                <w:i/>
                <w:noProof/>
                <w:sz w:val="8"/>
                <w:szCs w:val="8"/>
              </w:rPr>
            </w:pPr>
          </w:p>
        </w:tc>
        <w:tc>
          <w:tcPr>
            <w:tcW w:w="7797" w:type="dxa"/>
            <w:gridSpan w:val="10"/>
            <w:tcBorders>
              <w:right w:val="single" w:sz="4" w:space="0" w:color="auto"/>
            </w:tcBorders>
          </w:tcPr>
          <w:p w14:paraId="5DC7FB71" w14:textId="77777777" w:rsidR="00B15660" w:rsidRDefault="00B15660" w:rsidP="00F9223D">
            <w:pPr>
              <w:pStyle w:val="CRCoverPage"/>
              <w:spacing w:after="0"/>
              <w:rPr>
                <w:noProof/>
                <w:sz w:val="8"/>
                <w:szCs w:val="8"/>
              </w:rPr>
            </w:pPr>
          </w:p>
        </w:tc>
      </w:tr>
      <w:tr w:rsidR="00B15660" w14:paraId="555A7B2E" w14:textId="77777777" w:rsidTr="00F9223D">
        <w:tc>
          <w:tcPr>
            <w:tcW w:w="1843" w:type="dxa"/>
            <w:tcBorders>
              <w:left w:val="single" w:sz="4" w:space="0" w:color="auto"/>
            </w:tcBorders>
          </w:tcPr>
          <w:p w14:paraId="6D59C81C" w14:textId="77777777" w:rsidR="00B15660" w:rsidRDefault="00B15660" w:rsidP="00F92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5EBBE1" w14:textId="4CED3D93" w:rsidR="00B15660" w:rsidRDefault="00000000" w:rsidP="00F9223D">
            <w:pPr>
              <w:pStyle w:val="CRCoverPage"/>
              <w:spacing w:after="0"/>
              <w:ind w:left="100"/>
              <w:rPr>
                <w:noProof/>
              </w:rPr>
            </w:pPr>
            <w:fldSimple w:instr=" DOCPROPERTY  SourceIfWg  \* MERGEFORMAT ">
              <w:r w:rsidR="00B15660">
                <w:rPr>
                  <w:noProof/>
                </w:rPr>
                <w:t>Lenovo</w:t>
              </w:r>
            </w:fldSimple>
            <w:r w:rsidR="00FB76FC">
              <w:rPr>
                <w:noProof/>
              </w:rPr>
              <w:t>, China Telecom</w:t>
            </w:r>
          </w:p>
        </w:tc>
      </w:tr>
      <w:tr w:rsidR="00B15660" w14:paraId="31EACFE5" w14:textId="77777777" w:rsidTr="00F9223D">
        <w:tc>
          <w:tcPr>
            <w:tcW w:w="1843" w:type="dxa"/>
            <w:tcBorders>
              <w:left w:val="single" w:sz="4" w:space="0" w:color="auto"/>
            </w:tcBorders>
          </w:tcPr>
          <w:p w14:paraId="0B3488C1" w14:textId="77777777" w:rsidR="00B15660" w:rsidRDefault="00B15660" w:rsidP="00F92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6EFCF2" w14:textId="77777777" w:rsidR="00B15660" w:rsidRDefault="00B15660" w:rsidP="00F9223D">
            <w:pPr>
              <w:pStyle w:val="CRCoverPage"/>
              <w:spacing w:after="0"/>
              <w:ind w:left="100"/>
              <w:rPr>
                <w:noProof/>
              </w:rPr>
            </w:pPr>
            <w:r>
              <w:t>R5</w:t>
            </w:r>
            <w:r>
              <w:fldChar w:fldCharType="begin"/>
            </w:r>
            <w:r>
              <w:instrText xml:space="preserve"> DOCPROPERTY  SourceIfTsg  \* MERGEFORMAT </w:instrText>
            </w:r>
            <w:r>
              <w:fldChar w:fldCharType="end"/>
            </w:r>
          </w:p>
        </w:tc>
      </w:tr>
      <w:tr w:rsidR="00B15660" w14:paraId="292FCB94" w14:textId="77777777" w:rsidTr="00F9223D">
        <w:tc>
          <w:tcPr>
            <w:tcW w:w="1843" w:type="dxa"/>
            <w:tcBorders>
              <w:left w:val="single" w:sz="4" w:space="0" w:color="auto"/>
            </w:tcBorders>
          </w:tcPr>
          <w:p w14:paraId="183640F6" w14:textId="77777777" w:rsidR="00B15660" w:rsidRDefault="00B15660" w:rsidP="00F9223D">
            <w:pPr>
              <w:pStyle w:val="CRCoverPage"/>
              <w:spacing w:after="0"/>
              <w:rPr>
                <w:b/>
                <w:i/>
                <w:noProof/>
                <w:sz w:val="8"/>
                <w:szCs w:val="8"/>
              </w:rPr>
            </w:pPr>
          </w:p>
        </w:tc>
        <w:tc>
          <w:tcPr>
            <w:tcW w:w="7797" w:type="dxa"/>
            <w:gridSpan w:val="10"/>
            <w:tcBorders>
              <w:right w:val="single" w:sz="4" w:space="0" w:color="auto"/>
            </w:tcBorders>
          </w:tcPr>
          <w:p w14:paraId="7466DCC1" w14:textId="77777777" w:rsidR="00B15660" w:rsidRDefault="00B15660" w:rsidP="00F9223D">
            <w:pPr>
              <w:pStyle w:val="CRCoverPage"/>
              <w:spacing w:after="0"/>
              <w:rPr>
                <w:noProof/>
                <w:sz w:val="8"/>
                <w:szCs w:val="8"/>
              </w:rPr>
            </w:pPr>
          </w:p>
        </w:tc>
      </w:tr>
      <w:tr w:rsidR="00B15660" w14:paraId="0BF4A0CF" w14:textId="77777777" w:rsidTr="00F9223D">
        <w:tc>
          <w:tcPr>
            <w:tcW w:w="1843" w:type="dxa"/>
            <w:tcBorders>
              <w:left w:val="single" w:sz="4" w:space="0" w:color="auto"/>
            </w:tcBorders>
          </w:tcPr>
          <w:p w14:paraId="29A1C329" w14:textId="77777777" w:rsidR="00B15660" w:rsidRDefault="00B15660" w:rsidP="00F9223D">
            <w:pPr>
              <w:pStyle w:val="CRCoverPage"/>
              <w:tabs>
                <w:tab w:val="right" w:pos="1759"/>
              </w:tabs>
              <w:spacing w:after="0"/>
              <w:rPr>
                <w:b/>
                <w:i/>
                <w:noProof/>
              </w:rPr>
            </w:pPr>
            <w:r>
              <w:rPr>
                <w:b/>
                <w:i/>
                <w:noProof/>
              </w:rPr>
              <w:t>Work item code:</w:t>
            </w:r>
          </w:p>
        </w:tc>
        <w:tc>
          <w:tcPr>
            <w:tcW w:w="3686" w:type="dxa"/>
            <w:gridSpan w:val="5"/>
            <w:shd w:val="pct30" w:color="FFFF00" w:fill="auto"/>
          </w:tcPr>
          <w:p w14:paraId="3DC8BFEE" w14:textId="7E57321C" w:rsidR="00B15660" w:rsidRDefault="00B15660" w:rsidP="00F9223D">
            <w:pPr>
              <w:pStyle w:val="CRCoverPage"/>
              <w:spacing w:after="0"/>
              <w:ind w:left="100"/>
              <w:rPr>
                <w:noProof/>
              </w:rPr>
            </w:pPr>
            <w:proofErr w:type="spellStart"/>
            <w:r w:rsidRPr="00B15660">
              <w:t>NG_RAN_PRN_enh_plus_CT-UEConTest</w:t>
            </w:r>
            <w:proofErr w:type="spellEnd"/>
          </w:p>
        </w:tc>
        <w:tc>
          <w:tcPr>
            <w:tcW w:w="567" w:type="dxa"/>
            <w:tcBorders>
              <w:left w:val="nil"/>
            </w:tcBorders>
          </w:tcPr>
          <w:p w14:paraId="5977E49A" w14:textId="77777777" w:rsidR="00B15660" w:rsidRDefault="00B15660" w:rsidP="00F9223D">
            <w:pPr>
              <w:pStyle w:val="CRCoverPage"/>
              <w:spacing w:after="0"/>
              <w:ind w:right="100"/>
              <w:rPr>
                <w:noProof/>
              </w:rPr>
            </w:pPr>
          </w:p>
        </w:tc>
        <w:tc>
          <w:tcPr>
            <w:tcW w:w="1417" w:type="dxa"/>
            <w:gridSpan w:val="3"/>
            <w:tcBorders>
              <w:left w:val="nil"/>
            </w:tcBorders>
          </w:tcPr>
          <w:p w14:paraId="6789CB4C" w14:textId="77777777" w:rsidR="00B15660" w:rsidRDefault="00B15660" w:rsidP="00F92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491D45" w14:textId="77777777" w:rsidR="00B15660" w:rsidRDefault="00000000" w:rsidP="00F9223D">
            <w:pPr>
              <w:pStyle w:val="CRCoverPage"/>
              <w:spacing w:after="0"/>
              <w:ind w:left="100"/>
              <w:rPr>
                <w:noProof/>
              </w:rPr>
            </w:pPr>
            <w:fldSimple w:instr=" DOCPROPERTY  ResDate  \* MERGEFORMAT ">
              <w:r w:rsidR="00B15660">
                <w:rPr>
                  <w:noProof/>
                </w:rPr>
                <w:t>2023-08-08</w:t>
              </w:r>
            </w:fldSimple>
          </w:p>
        </w:tc>
      </w:tr>
      <w:tr w:rsidR="00B15660" w14:paraId="13263C29" w14:textId="77777777" w:rsidTr="00F9223D">
        <w:tc>
          <w:tcPr>
            <w:tcW w:w="1843" w:type="dxa"/>
            <w:tcBorders>
              <w:left w:val="single" w:sz="4" w:space="0" w:color="auto"/>
            </w:tcBorders>
          </w:tcPr>
          <w:p w14:paraId="42C9D647" w14:textId="77777777" w:rsidR="00B15660" w:rsidRDefault="00B15660" w:rsidP="00F9223D">
            <w:pPr>
              <w:pStyle w:val="CRCoverPage"/>
              <w:spacing w:after="0"/>
              <w:rPr>
                <w:b/>
                <w:i/>
                <w:noProof/>
                <w:sz w:val="8"/>
                <w:szCs w:val="8"/>
              </w:rPr>
            </w:pPr>
          </w:p>
        </w:tc>
        <w:tc>
          <w:tcPr>
            <w:tcW w:w="1986" w:type="dxa"/>
            <w:gridSpan w:val="4"/>
          </w:tcPr>
          <w:p w14:paraId="542E3AA8" w14:textId="77777777" w:rsidR="00B15660" w:rsidRDefault="00B15660" w:rsidP="00F9223D">
            <w:pPr>
              <w:pStyle w:val="CRCoverPage"/>
              <w:spacing w:after="0"/>
              <w:rPr>
                <w:noProof/>
                <w:sz w:val="8"/>
                <w:szCs w:val="8"/>
              </w:rPr>
            </w:pPr>
          </w:p>
        </w:tc>
        <w:tc>
          <w:tcPr>
            <w:tcW w:w="2267" w:type="dxa"/>
            <w:gridSpan w:val="2"/>
          </w:tcPr>
          <w:p w14:paraId="0C8D2935" w14:textId="77777777" w:rsidR="00B15660" w:rsidRDefault="00B15660" w:rsidP="00F9223D">
            <w:pPr>
              <w:pStyle w:val="CRCoverPage"/>
              <w:spacing w:after="0"/>
              <w:rPr>
                <w:noProof/>
                <w:sz w:val="8"/>
                <w:szCs w:val="8"/>
              </w:rPr>
            </w:pPr>
          </w:p>
        </w:tc>
        <w:tc>
          <w:tcPr>
            <w:tcW w:w="1417" w:type="dxa"/>
            <w:gridSpan w:val="3"/>
          </w:tcPr>
          <w:p w14:paraId="1E72987E" w14:textId="77777777" w:rsidR="00B15660" w:rsidRDefault="00B15660" w:rsidP="00F9223D">
            <w:pPr>
              <w:pStyle w:val="CRCoverPage"/>
              <w:spacing w:after="0"/>
              <w:rPr>
                <w:noProof/>
                <w:sz w:val="8"/>
                <w:szCs w:val="8"/>
              </w:rPr>
            </w:pPr>
          </w:p>
        </w:tc>
        <w:tc>
          <w:tcPr>
            <w:tcW w:w="2127" w:type="dxa"/>
            <w:tcBorders>
              <w:right w:val="single" w:sz="4" w:space="0" w:color="auto"/>
            </w:tcBorders>
          </w:tcPr>
          <w:p w14:paraId="2D50E321" w14:textId="77777777" w:rsidR="00B15660" w:rsidRDefault="00B15660" w:rsidP="00F9223D">
            <w:pPr>
              <w:pStyle w:val="CRCoverPage"/>
              <w:spacing w:after="0"/>
              <w:rPr>
                <w:noProof/>
                <w:sz w:val="8"/>
                <w:szCs w:val="8"/>
              </w:rPr>
            </w:pPr>
          </w:p>
        </w:tc>
      </w:tr>
      <w:tr w:rsidR="00B15660" w14:paraId="7ECEC104" w14:textId="77777777" w:rsidTr="00F9223D">
        <w:trPr>
          <w:cantSplit/>
        </w:trPr>
        <w:tc>
          <w:tcPr>
            <w:tcW w:w="1843" w:type="dxa"/>
            <w:tcBorders>
              <w:left w:val="single" w:sz="4" w:space="0" w:color="auto"/>
            </w:tcBorders>
          </w:tcPr>
          <w:p w14:paraId="3CDEBC33" w14:textId="77777777" w:rsidR="00B15660" w:rsidRDefault="00B15660" w:rsidP="00F9223D">
            <w:pPr>
              <w:pStyle w:val="CRCoverPage"/>
              <w:tabs>
                <w:tab w:val="right" w:pos="1759"/>
              </w:tabs>
              <w:spacing w:after="0"/>
              <w:rPr>
                <w:b/>
                <w:i/>
                <w:noProof/>
              </w:rPr>
            </w:pPr>
            <w:r>
              <w:rPr>
                <w:b/>
                <w:i/>
                <w:noProof/>
              </w:rPr>
              <w:t>Category:</w:t>
            </w:r>
          </w:p>
        </w:tc>
        <w:tc>
          <w:tcPr>
            <w:tcW w:w="851" w:type="dxa"/>
            <w:shd w:val="pct30" w:color="FFFF00" w:fill="auto"/>
          </w:tcPr>
          <w:p w14:paraId="47E6B90F" w14:textId="77777777" w:rsidR="00B15660" w:rsidRDefault="00000000" w:rsidP="00F9223D">
            <w:pPr>
              <w:pStyle w:val="CRCoverPage"/>
              <w:spacing w:after="0"/>
              <w:ind w:left="100" w:right="-609"/>
              <w:rPr>
                <w:b/>
                <w:noProof/>
              </w:rPr>
            </w:pPr>
            <w:fldSimple w:instr=" DOCPROPERTY  Cat  \* MERGEFORMAT ">
              <w:r w:rsidR="00B15660">
                <w:rPr>
                  <w:b/>
                  <w:noProof/>
                </w:rPr>
                <w:t>F</w:t>
              </w:r>
            </w:fldSimple>
          </w:p>
        </w:tc>
        <w:tc>
          <w:tcPr>
            <w:tcW w:w="3402" w:type="dxa"/>
            <w:gridSpan w:val="5"/>
            <w:tcBorders>
              <w:left w:val="nil"/>
            </w:tcBorders>
          </w:tcPr>
          <w:p w14:paraId="795647B1" w14:textId="77777777" w:rsidR="00B15660" w:rsidRDefault="00B15660" w:rsidP="00F9223D">
            <w:pPr>
              <w:pStyle w:val="CRCoverPage"/>
              <w:spacing w:after="0"/>
              <w:rPr>
                <w:noProof/>
              </w:rPr>
            </w:pPr>
          </w:p>
        </w:tc>
        <w:tc>
          <w:tcPr>
            <w:tcW w:w="1417" w:type="dxa"/>
            <w:gridSpan w:val="3"/>
            <w:tcBorders>
              <w:left w:val="nil"/>
            </w:tcBorders>
          </w:tcPr>
          <w:p w14:paraId="7E0949EF" w14:textId="77777777" w:rsidR="00B15660" w:rsidRDefault="00B15660" w:rsidP="00F92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6640BF" w14:textId="77777777" w:rsidR="00B15660" w:rsidRDefault="00000000" w:rsidP="00F9223D">
            <w:pPr>
              <w:pStyle w:val="CRCoverPage"/>
              <w:spacing w:after="0"/>
              <w:ind w:left="100"/>
              <w:rPr>
                <w:noProof/>
              </w:rPr>
            </w:pPr>
            <w:fldSimple w:instr=" DOCPROPERTY  Release  \* MERGEFORMAT ">
              <w:r w:rsidR="00B15660">
                <w:rPr>
                  <w:noProof/>
                </w:rPr>
                <w:t>Rel-17</w:t>
              </w:r>
            </w:fldSimple>
          </w:p>
        </w:tc>
      </w:tr>
      <w:tr w:rsidR="00B15660" w14:paraId="2253D661" w14:textId="77777777" w:rsidTr="00F9223D">
        <w:tc>
          <w:tcPr>
            <w:tcW w:w="1843" w:type="dxa"/>
            <w:tcBorders>
              <w:left w:val="single" w:sz="4" w:space="0" w:color="auto"/>
              <w:bottom w:val="single" w:sz="4" w:space="0" w:color="auto"/>
            </w:tcBorders>
          </w:tcPr>
          <w:p w14:paraId="5CCFAA4A" w14:textId="77777777" w:rsidR="00B15660" w:rsidRDefault="00B15660" w:rsidP="00F9223D">
            <w:pPr>
              <w:pStyle w:val="CRCoverPage"/>
              <w:spacing w:after="0"/>
              <w:rPr>
                <w:b/>
                <w:i/>
                <w:noProof/>
              </w:rPr>
            </w:pPr>
          </w:p>
        </w:tc>
        <w:tc>
          <w:tcPr>
            <w:tcW w:w="4677" w:type="dxa"/>
            <w:gridSpan w:val="8"/>
            <w:tcBorders>
              <w:bottom w:val="single" w:sz="4" w:space="0" w:color="auto"/>
            </w:tcBorders>
          </w:tcPr>
          <w:p w14:paraId="25C4D232" w14:textId="77777777" w:rsidR="00B15660" w:rsidRDefault="00B15660" w:rsidP="00F92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C07E91" w14:textId="77777777" w:rsidR="00B15660" w:rsidRDefault="00B15660" w:rsidP="00F9223D">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C42F36" w14:textId="77777777" w:rsidR="00B15660" w:rsidRPr="007C2097" w:rsidRDefault="00B15660" w:rsidP="00F92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15660" w14:paraId="61670D2F" w14:textId="77777777" w:rsidTr="00F9223D">
        <w:tc>
          <w:tcPr>
            <w:tcW w:w="1843" w:type="dxa"/>
          </w:tcPr>
          <w:p w14:paraId="0553FDB7" w14:textId="77777777" w:rsidR="00B15660" w:rsidRDefault="00B15660" w:rsidP="00F9223D">
            <w:pPr>
              <w:pStyle w:val="CRCoverPage"/>
              <w:spacing w:after="0"/>
              <w:rPr>
                <w:b/>
                <w:i/>
                <w:noProof/>
                <w:sz w:val="8"/>
                <w:szCs w:val="8"/>
              </w:rPr>
            </w:pPr>
          </w:p>
        </w:tc>
        <w:tc>
          <w:tcPr>
            <w:tcW w:w="7797" w:type="dxa"/>
            <w:gridSpan w:val="10"/>
          </w:tcPr>
          <w:p w14:paraId="02390AFC" w14:textId="77777777" w:rsidR="00B15660" w:rsidRDefault="00B15660" w:rsidP="00F9223D">
            <w:pPr>
              <w:pStyle w:val="CRCoverPage"/>
              <w:spacing w:after="0"/>
              <w:rPr>
                <w:noProof/>
                <w:sz w:val="8"/>
                <w:szCs w:val="8"/>
              </w:rPr>
            </w:pPr>
          </w:p>
        </w:tc>
      </w:tr>
      <w:tr w:rsidR="00B15660" w14:paraId="2B0860FB" w14:textId="77777777" w:rsidTr="00F9223D">
        <w:tc>
          <w:tcPr>
            <w:tcW w:w="2694" w:type="dxa"/>
            <w:gridSpan w:val="2"/>
            <w:tcBorders>
              <w:top w:val="single" w:sz="4" w:space="0" w:color="auto"/>
              <w:left w:val="single" w:sz="4" w:space="0" w:color="auto"/>
            </w:tcBorders>
          </w:tcPr>
          <w:p w14:paraId="4971A149" w14:textId="77777777" w:rsidR="00B15660" w:rsidRDefault="00B15660" w:rsidP="00F92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455CDD" w14:textId="2A8EC24F" w:rsidR="00B15660" w:rsidRDefault="00B15660" w:rsidP="00F9223D">
            <w:pPr>
              <w:pStyle w:val="CRCoverPage"/>
              <w:spacing w:after="0"/>
              <w:ind w:left="100"/>
              <w:rPr>
                <w:noProof/>
                <w:lang w:eastAsia="zh-CN"/>
              </w:rPr>
            </w:pPr>
            <w:r>
              <w:rPr>
                <w:noProof/>
                <w:lang w:eastAsia="zh-CN"/>
              </w:rPr>
              <w:t>New enhanced SNPN test case for ‘</w:t>
            </w:r>
            <w:r w:rsidRPr="00D07DE2">
              <w:t>SNPN Selection in Automatic Mode / Using credentials from a credentials holder</w:t>
            </w:r>
            <w:r>
              <w:t>’ is missing’</w:t>
            </w:r>
          </w:p>
        </w:tc>
      </w:tr>
      <w:tr w:rsidR="00B15660" w14:paraId="376B07C9" w14:textId="77777777" w:rsidTr="00F9223D">
        <w:tc>
          <w:tcPr>
            <w:tcW w:w="2694" w:type="dxa"/>
            <w:gridSpan w:val="2"/>
            <w:tcBorders>
              <w:left w:val="single" w:sz="4" w:space="0" w:color="auto"/>
            </w:tcBorders>
          </w:tcPr>
          <w:p w14:paraId="7B7D36BA" w14:textId="77777777" w:rsidR="00B15660" w:rsidRDefault="00B15660" w:rsidP="00F9223D">
            <w:pPr>
              <w:pStyle w:val="CRCoverPage"/>
              <w:spacing w:after="0"/>
              <w:rPr>
                <w:b/>
                <w:i/>
                <w:noProof/>
                <w:sz w:val="8"/>
                <w:szCs w:val="8"/>
              </w:rPr>
            </w:pPr>
          </w:p>
        </w:tc>
        <w:tc>
          <w:tcPr>
            <w:tcW w:w="6946" w:type="dxa"/>
            <w:gridSpan w:val="9"/>
            <w:tcBorders>
              <w:right w:val="single" w:sz="4" w:space="0" w:color="auto"/>
            </w:tcBorders>
          </w:tcPr>
          <w:p w14:paraId="0DA96A98" w14:textId="77777777" w:rsidR="00B15660" w:rsidRDefault="00B15660" w:rsidP="00F9223D">
            <w:pPr>
              <w:pStyle w:val="CRCoverPage"/>
              <w:spacing w:after="0"/>
              <w:rPr>
                <w:noProof/>
                <w:sz w:val="8"/>
                <w:szCs w:val="8"/>
              </w:rPr>
            </w:pPr>
          </w:p>
        </w:tc>
      </w:tr>
      <w:tr w:rsidR="00B15660" w14:paraId="07839917" w14:textId="77777777" w:rsidTr="00F9223D">
        <w:tc>
          <w:tcPr>
            <w:tcW w:w="2694" w:type="dxa"/>
            <w:gridSpan w:val="2"/>
            <w:tcBorders>
              <w:left w:val="single" w:sz="4" w:space="0" w:color="auto"/>
            </w:tcBorders>
          </w:tcPr>
          <w:p w14:paraId="20167733" w14:textId="77777777" w:rsidR="00B15660" w:rsidRDefault="00B15660" w:rsidP="00F92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79674" w14:textId="3B0732D4" w:rsidR="00CD7C79" w:rsidRDefault="00B15660" w:rsidP="00C30326">
            <w:pPr>
              <w:pStyle w:val="CRCoverPage"/>
              <w:spacing w:after="0"/>
              <w:ind w:left="100"/>
              <w:rPr>
                <w:noProof/>
                <w:lang w:eastAsia="zh-CN"/>
              </w:rPr>
            </w:pPr>
            <w:r>
              <w:rPr>
                <w:noProof/>
                <w:lang w:eastAsia="zh-CN"/>
              </w:rPr>
              <w:t>Added new enhanced SNPN test case for ‘</w:t>
            </w:r>
            <w:r w:rsidRPr="00D07DE2">
              <w:t>SNPN Selection in Automatic Mode / Using credentials from a credentials holder</w:t>
            </w:r>
            <w:r>
              <w:t>’ is missing’</w:t>
            </w:r>
          </w:p>
        </w:tc>
      </w:tr>
      <w:tr w:rsidR="00B15660" w14:paraId="4B0F6C7D" w14:textId="77777777" w:rsidTr="00F9223D">
        <w:tc>
          <w:tcPr>
            <w:tcW w:w="2694" w:type="dxa"/>
            <w:gridSpan w:val="2"/>
            <w:tcBorders>
              <w:left w:val="single" w:sz="4" w:space="0" w:color="auto"/>
            </w:tcBorders>
          </w:tcPr>
          <w:p w14:paraId="5E94BCA1" w14:textId="77777777" w:rsidR="00B15660" w:rsidRDefault="00B15660" w:rsidP="00F9223D">
            <w:pPr>
              <w:pStyle w:val="CRCoverPage"/>
              <w:spacing w:after="0"/>
              <w:rPr>
                <w:b/>
                <w:i/>
                <w:noProof/>
                <w:sz w:val="8"/>
                <w:szCs w:val="8"/>
              </w:rPr>
            </w:pPr>
          </w:p>
        </w:tc>
        <w:tc>
          <w:tcPr>
            <w:tcW w:w="6946" w:type="dxa"/>
            <w:gridSpan w:val="9"/>
            <w:tcBorders>
              <w:right w:val="single" w:sz="4" w:space="0" w:color="auto"/>
            </w:tcBorders>
          </w:tcPr>
          <w:p w14:paraId="0B154BF3" w14:textId="77777777" w:rsidR="00B15660" w:rsidRDefault="00B15660" w:rsidP="00F9223D">
            <w:pPr>
              <w:pStyle w:val="CRCoverPage"/>
              <w:spacing w:after="0"/>
              <w:rPr>
                <w:noProof/>
                <w:sz w:val="8"/>
                <w:szCs w:val="8"/>
              </w:rPr>
            </w:pPr>
          </w:p>
        </w:tc>
      </w:tr>
      <w:tr w:rsidR="00B15660" w14:paraId="019D9DF4" w14:textId="77777777" w:rsidTr="00F9223D">
        <w:tc>
          <w:tcPr>
            <w:tcW w:w="2694" w:type="dxa"/>
            <w:gridSpan w:val="2"/>
            <w:tcBorders>
              <w:left w:val="single" w:sz="4" w:space="0" w:color="auto"/>
              <w:bottom w:val="single" w:sz="4" w:space="0" w:color="auto"/>
            </w:tcBorders>
          </w:tcPr>
          <w:p w14:paraId="29C1CEA1" w14:textId="77777777" w:rsidR="00B15660" w:rsidRDefault="00B15660" w:rsidP="00F92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20BA74" w14:textId="54FC3479" w:rsidR="00B15660" w:rsidRDefault="00B15660" w:rsidP="00F9223D">
            <w:pPr>
              <w:pStyle w:val="CRCoverPage"/>
              <w:spacing w:after="0"/>
              <w:ind w:left="100"/>
              <w:rPr>
                <w:noProof/>
                <w:lang w:eastAsia="zh-CN"/>
              </w:rPr>
            </w:pPr>
            <w:r>
              <w:rPr>
                <w:noProof/>
                <w:lang w:eastAsia="zh-CN"/>
              </w:rPr>
              <w:t>UE may not interoperate.</w:t>
            </w:r>
          </w:p>
        </w:tc>
      </w:tr>
      <w:tr w:rsidR="00B15660" w14:paraId="6EFA9307" w14:textId="77777777" w:rsidTr="00F9223D">
        <w:tc>
          <w:tcPr>
            <w:tcW w:w="2694" w:type="dxa"/>
            <w:gridSpan w:val="2"/>
          </w:tcPr>
          <w:p w14:paraId="16C15AC2" w14:textId="77777777" w:rsidR="00B15660" w:rsidRDefault="00B15660" w:rsidP="00F9223D">
            <w:pPr>
              <w:pStyle w:val="CRCoverPage"/>
              <w:spacing w:after="0"/>
              <w:rPr>
                <w:b/>
                <w:i/>
                <w:noProof/>
                <w:sz w:val="8"/>
                <w:szCs w:val="8"/>
              </w:rPr>
            </w:pPr>
          </w:p>
        </w:tc>
        <w:tc>
          <w:tcPr>
            <w:tcW w:w="6946" w:type="dxa"/>
            <w:gridSpan w:val="9"/>
          </w:tcPr>
          <w:p w14:paraId="12C3720A" w14:textId="77777777" w:rsidR="00B15660" w:rsidRDefault="00B15660" w:rsidP="00F9223D">
            <w:pPr>
              <w:pStyle w:val="CRCoverPage"/>
              <w:spacing w:after="0"/>
              <w:rPr>
                <w:noProof/>
                <w:sz w:val="8"/>
                <w:szCs w:val="8"/>
              </w:rPr>
            </w:pPr>
          </w:p>
        </w:tc>
      </w:tr>
      <w:tr w:rsidR="00B15660" w14:paraId="1E4D79D0" w14:textId="77777777" w:rsidTr="00F9223D">
        <w:tc>
          <w:tcPr>
            <w:tcW w:w="2694" w:type="dxa"/>
            <w:gridSpan w:val="2"/>
            <w:tcBorders>
              <w:top w:val="single" w:sz="4" w:space="0" w:color="auto"/>
              <w:left w:val="single" w:sz="4" w:space="0" w:color="auto"/>
            </w:tcBorders>
          </w:tcPr>
          <w:p w14:paraId="1DE76E3E" w14:textId="77777777" w:rsidR="00B15660" w:rsidRDefault="00B15660" w:rsidP="00F92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7CF19A" w14:textId="23C4D5C1" w:rsidR="00B15660" w:rsidRDefault="00B15660" w:rsidP="00F9223D">
            <w:pPr>
              <w:pStyle w:val="CRCoverPage"/>
              <w:spacing w:after="0"/>
              <w:ind w:left="100"/>
              <w:rPr>
                <w:noProof/>
              </w:rPr>
            </w:pPr>
            <w:r>
              <w:t>6.5.3, 6.5.3.5 [Ne</w:t>
            </w:r>
            <w:r w:rsidRPr="005845F6">
              <w:t>w</w:t>
            </w:r>
            <w:r w:rsidR="00CD7C79" w:rsidRPr="005845F6">
              <w:t>]</w:t>
            </w:r>
          </w:p>
        </w:tc>
      </w:tr>
      <w:tr w:rsidR="00B15660" w14:paraId="6A6896E3" w14:textId="77777777" w:rsidTr="00F9223D">
        <w:tc>
          <w:tcPr>
            <w:tcW w:w="2694" w:type="dxa"/>
            <w:gridSpan w:val="2"/>
            <w:tcBorders>
              <w:left w:val="single" w:sz="4" w:space="0" w:color="auto"/>
            </w:tcBorders>
          </w:tcPr>
          <w:p w14:paraId="1D46E460" w14:textId="77777777" w:rsidR="00B15660" w:rsidRDefault="00B15660" w:rsidP="00F9223D">
            <w:pPr>
              <w:pStyle w:val="CRCoverPage"/>
              <w:spacing w:after="0"/>
              <w:rPr>
                <w:b/>
                <w:i/>
                <w:noProof/>
                <w:sz w:val="8"/>
                <w:szCs w:val="8"/>
              </w:rPr>
            </w:pPr>
          </w:p>
        </w:tc>
        <w:tc>
          <w:tcPr>
            <w:tcW w:w="6946" w:type="dxa"/>
            <w:gridSpan w:val="9"/>
            <w:tcBorders>
              <w:right w:val="single" w:sz="4" w:space="0" w:color="auto"/>
            </w:tcBorders>
          </w:tcPr>
          <w:p w14:paraId="43B3F91D" w14:textId="77777777" w:rsidR="00B15660" w:rsidRDefault="00B15660" w:rsidP="00F9223D">
            <w:pPr>
              <w:pStyle w:val="CRCoverPage"/>
              <w:spacing w:after="0"/>
              <w:rPr>
                <w:noProof/>
                <w:sz w:val="8"/>
                <w:szCs w:val="8"/>
              </w:rPr>
            </w:pPr>
          </w:p>
        </w:tc>
      </w:tr>
      <w:tr w:rsidR="00B15660" w14:paraId="47143EA4" w14:textId="77777777" w:rsidTr="00F9223D">
        <w:tc>
          <w:tcPr>
            <w:tcW w:w="2694" w:type="dxa"/>
            <w:gridSpan w:val="2"/>
            <w:tcBorders>
              <w:left w:val="single" w:sz="4" w:space="0" w:color="auto"/>
            </w:tcBorders>
          </w:tcPr>
          <w:p w14:paraId="49717C00" w14:textId="77777777" w:rsidR="00B15660" w:rsidRDefault="00B15660" w:rsidP="00F92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AED74E" w14:textId="77777777" w:rsidR="00B15660" w:rsidRDefault="00B15660" w:rsidP="00F92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8693DE" w14:textId="77777777" w:rsidR="00B15660" w:rsidRDefault="00B15660" w:rsidP="00F9223D">
            <w:pPr>
              <w:pStyle w:val="CRCoverPage"/>
              <w:spacing w:after="0"/>
              <w:jc w:val="center"/>
              <w:rPr>
                <w:b/>
                <w:caps/>
                <w:noProof/>
              </w:rPr>
            </w:pPr>
            <w:r>
              <w:rPr>
                <w:b/>
                <w:caps/>
                <w:noProof/>
              </w:rPr>
              <w:t>N</w:t>
            </w:r>
          </w:p>
        </w:tc>
        <w:tc>
          <w:tcPr>
            <w:tcW w:w="2977" w:type="dxa"/>
            <w:gridSpan w:val="4"/>
          </w:tcPr>
          <w:p w14:paraId="04E37EE6" w14:textId="77777777" w:rsidR="00B15660" w:rsidRDefault="00B15660" w:rsidP="00F92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7E977" w14:textId="77777777" w:rsidR="00B15660" w:rsidRDefault="00B15660" w:rsidP="00F9223D">
            <w:pPr>
              <w:pStyle w:val="CRCoverPage"/>
              <w:spacing w:after="0"/>
              <w:ind w:left="99"/>
              <w:rPr>
                <w:noProof/>
              </w:rPr>
            </w:pPr>
          </w:p>
        </w:tc>
      </w:tr>
      <w:tr w:rsidR="00B15660" w14:paraId="28958208" w14:textId="77777777" w:rsidTr="00F9223D">
        <w:tc>
          <w:tcPr>
            <w:tcW w:w="2694" w:type="dxa"/>
            <w:gridSpan w:val="2"/>
            <w:tcBorders>
              <w:left w:val="single" w:sz="4" w:space="0" w:color="auto"/>
            </w:tcBorders>
          </w:tcPr>
          <w:p w14:paraId="6EB3ED32" w14:textId="77777777" w:rsidR="00B15660" w:rsidRDefault="00B15660" w:rsidP="00F92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F8C48" w14:textId="77777777" w:rsidR="00B15660" w:rsidRDefault="00B15660" w:rsidP="00F92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D5560A" w14:textId="77777777" w:rsidR="00B15660" w:rsidRDefault="00B15660" w:rsidP="00F9223D">
            <w:pPr>
              <w:pStyle w:val="CRCoverPage"/>
              <w:spacing w:after="0"/>
              <w:jc w:val="center"/>
              <w:rPr>
                <w:b/>
                <w:caps/>
                <w:noProof/>
                <w:lang w:eastAsia="zh-CN"/>
              </w:rPr>
            </w:pPr>
            <w:r>
              <w:rPr>
                <w:rFonts w:hint="eastAsia"/>
                <w:b/>
                <w:caps/>
                <w:noProof/>
                <w:lang w:eastAsia="zh-CN"/>
              </w:rPr>
              <w:t>x</w:t>
            </w:r>
          </w:p>
        </w:tc>
        <w:tc>
          <w:tcPr>
            <w:tcW w:w="2977" w:type="dxa"/>
            <w:gridSpan w:val="4"/>
          </w:tcPr>
          <w:p w14:paraId="295273BC" w14:textId="77777777" w:rsidR="00B15660" w:rsidRDefault="00B15660" w:rsidP="00F92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EAC51" w14:textId="77777777" w:rsidR="00B15660" w:rsidRDefault="00B15660" w:rsidP="00F9223D">
            <w:pPr>
              <w:pStyle w:val="CRCoverPage"/>
              <w:spacing w:after="0"/>
              <w:ind w:left="99"/>
              <w:rPr>
                <w:noProof/>
              </w:rPr>
            </w:pPr>
            <w:r>
              <w:rPr>
                <w:noProof/>
              </w:rPr>
              <w:t xml:space="preserve">TS/TR ... CR ... </w:t>
            </w:r>
          </w:p>
        </w:tc>
      </w:tr>
      <w:tr w:rsidR="00B15660" w14:paraId="05C2F1F6" w14:textId="77777777" w:rsidTr="00F9223D">
        <w:tc>
          <w:tcPr>
            <w:tcW w:w="2694" w:type="dxa"/>
            <w:gridSpan w:val="2"/>
            <w:tcBorders>
              <w:left w:val="single" w:sz="4" w:space="0" w:color="auto"/>
            </w:tcBorders>
          </w:tcPr>
          <w:p w14:paraId="0AAA483F" w14:textId="77777777" w:rsidR="00B15660" w:rsidRDefault="00B15660" w:rsidP="00F92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A25C79" w14:textId="77777777" w:rsidR="00B15660" w:rsidRDefault="00B15660" w:rsidP="00F92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261A8" w14:textId="77777777" w:rsidR="00B15660" w:rsidRDefault="00B15660" w:rsidP="00F9223D">
            <w:pPr>
              <w:pStyle w:val="CRCoverPage"/>
              <w:spacing w:after="0"/>
              <w:jc w:val="center"/>
              <w:rPr>
                <w:b/>
                <w:caps/>
                <w:noProof/>
                <w:lang w:eastAsia="zh-CN"/>
              </w:rPr>
            </w:pPr>
            <w:r>
              <w:rPr>
                <w:rFonts w:hint="eastAsia"/>
                <w:b/>
                <w:caps/>
                <w:noProof/>
                <w:lang w:eastAsia="zh-CN"/>
              </w:rPr>
              <w:t>x</w:t>
            </w:r>
          </w:p>
        </w:tc>
        <w:tc>
          <w:tcPr>
            <w:tcW w:w="2977" w:type="dxa"/>
            <w:gridSpan w:val="4"/>
          </w:tcPr>
          <w:p w14:paraId="18291964" w14:textId="77777777" w:rsidR="00B15660" w:rsidRDefault="00B15660" w:rsidP="00F92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BFBD02" w14:textId="77777777" w:rsidR="00B15660" w:rsidRDefault="00B15660" w:rsidP="00F9223D">
            <w:pPr>
              <w:pStyle w:val="CRCoverPage"/>
              <w:spacing w:after="0"/>
              <w:ind w:left="99"/>
              <w:rPr>
                <w:noProof/>
              </w:rPr>
            </w:pPr>
            <w:r>
              <w:rPr>
                <w:noProof/>
              </w:rPr>
              <w:t xml:space="preserve">TS/TR ... CR ... </w:t>
            </w:r>
          </w:p>
        </w:tc>
      </w:tr>
      <w:tr w:rsidR="00B15660" w14:paraId="25D52A31" w14:textId="77777777" w:rsidTr="00F9223D">
        <w:tc>
          <w:tcPr>
            <w:tcW w:w="2694" w:type="dxa"/>
            <w:gridSpan w:val="2"/>
            <w:tcBorders>
              <w:left w:val="single" w:sz="4" w:space="0" w:color="auto"/>
            </w:tcBorders>
          </w:tcPr>
          <w:p w14:paraId="22C92424" w14:textId="77777777" w:rsidR="00B15660" w:rsidRDefault="00B15660" w:rsidP="00F92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7C2E48" w14:textId="77777777" w:rsidR="00B15660" w:rsidRDefault="00B15660" w:rsidP="00F92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83248" w14:textId="77777777" w:rsidR="00B15660" w:rsidRDefault="00B15660" w:rsidP="00F9223D">
            <w:pPr>
              <w:pStyle w:val="CRCoverPage"/>
              <w:spacing w:after="0"/>
              <w:jc w:val="center"/>
              <w:rPr>
                <w:b/>
                <w:caps/>
                <w:noProof/>
                <w:lang w:eastAsia="zh-CN"/>
              </w:rPr>
            </w:pPr>
            <w:r>
              <w:rPr>
                <w:rFonts w:hint="eastAsia"/>
                <w:b/>
                <w:caps/>
                <w:noProof/>
                <w:lang w:eastAsia="zh-CN"/>
              </w:rPr>
              <w:t>x</w:t>
            </w:r>
          </w:p>
        </w:tc>
        <w:tc>
          <w:tcPr>
            <w:tcW w:w="2977" w:type="dxa"/>
            <w:gridSpan w:val="4"/>
          </w:tcPr>
          <w:p w14:paraId="717DE1D9" w14:textId="77777777" w:rsidR="00B15660" w:rsidRDefault="00B15660" w:rsidP="00F92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E3F0B" w14:textId="77777777" w:rsidR="00B15660" w:rsidRDefault="00B15660" w:rsidP="00F9223D">
            <w:pPr>
              <w:pStyle w:val="CRCoverPage"/>
              <w:spacing w:after="0"/>
              <w:ind w:left="99"/>
              <w:rPr>
                <w:noProof/>
              </w:rPr>
            </w:pPr>
            <w:r>
              <w:rPr>
                <w:noProof/>
              </w:rPr>
              <w:t xml:space="preserve">TS/TR ... CR ... </w:t>
            </w:r>
          </w:p>
        </w:tc>
      </w:tr>
      <w:tr w:rsidR="00B15660" w14:paraId="09948091" w14:textId="77777777" w:rsidTr="00F9223D">
        <w:tc>
          <w:tcPr>
            <w:tcW w:w="2694" w:type="dxa"/>
            <w:gridSpan w:val="2"/>
            <w:tcBorders>
              <w:left w:val="single" w:sz="4" w:space="0" w:color="auto"/>
            </w:tcBorders>
          </w:tcPr>
          <w:p w14:paraId="7DC05F2E" w14:textId="77777777" w:rsidR="00B15660" w:rsidRDefault="00B15660" w:rsidP="00F9223D">
            <w:pPr>
              <w:pStyle w:val="CRCoverPage"/>
              <w:spacing w:after="0"/>
              <w:rPr>
                <w:b/>
                <w:i/>
                <w:noProof/>
              </w:rPr>
            </w:pPr>
          </w:p>
        </w:tc>
        <w:tc>
          <w:tcPr>
            <w:tcW w:w="6946" w:type="dxa"/>
            <w:gridSpan w:val="9"/>
            <w:tcBorders>
              <w:right w:val="single" w:sz="4" w:space="0" w:color="auto"/>
            </w:tcBorders>
          </w:tcPr>
          <w:p w14:paraId="58106F8E" w14:textId="77777777" w:rsidR="00B15660" w:rsidRDefault="00B15660" w:rsidP="00F9223D">
            <w:pPr>
              <w:pStyle w:val="CRCoverPage"/>
              <w:spacing w:after="0"/>
              <w:rPr>
                <w:noProof/>
              </w:rPr>
            </w:pPr>
          </w:p>
        </w:tc>
      </w:tr>
      <w:tr w:rsidR="00B15660" w14:paraId="292A6A94" w14:textId="77777777" w:rsidTr="00F9223D">
        <w:tc>
          <w:tcPr>
            <w:tcW w:w="2694" w:type="dxa"/>
            <w:gridSpan w:val="2"/>
            <w:tcBorders>
              <w:left w:val="single" w:sz="4" w:space="0" w:color="auto"/>
              <w:bottom w:val="single" w:sz="4" w:space="0" w:color="auto"/>
            </w:tcBorders>
          </w:tcPr>
          <w:p w14:paraId="2114F652" w14:textId="77777777" w:rsidR="00B15660" w:rsidRDefault="00B15660" w:rsidP="00F92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3A71BE" w14:textId="77777777" w:rsidR="00B15660" w:rsidRDefault="00B15660" w:rsidP="00F9223D">
            <w:pPr>
              <w:pStyle w:val="CRCoverPage"/>
              <w:spacing w:after="0"/>
              <w:ind w:left="100"/>
              <w:rPr>
                <w:noProof/>
              </w:rPr>
            </w:pPr>
          </w:p>
        </w:tc>
      </w:tr>
      <w:tr w:rsidR="00B15660" w:rsidRPr="008863B9" w14:paraId="75AD8FE9" w14:textId="77777777" w:rsidTr="00F9223D">
        <w:tc>
          <w:tcPr>
            <w:tcW w:w="2694" w:type="dxa"/>
            <w:gridSpan w:val="2"/>
            <w:tcBorders>
              <w:top w:val="single" w:sz="4" w:space="0" w:color="auto"/>
              <w:bottom w:val="single" w:sz="4" w:space="0" w:color="auto"/>
            </w:tcBorders>
          </w:tcPr>
          <w:p w14:paraId="5B478076" w14:textId="77777777" w:rsidR="00B15660" w:rsidRPr="008863B9" w:rsidRDefault="00B15660" w:rsidP="00F92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1820C2" w14:textId="77777777" w:rsidR="00B15660" w:rsidRPr="008863B9" w:rsidRDefault="00B15660" w:rsidP="00F9223D">
            <w:pPr>
              <w:pStyle w:val="CRCoverPage"/>
              <w:spacing w:after="0"/>
              <w:ind w:left="100"/>
              <w:rPr>
                <w:noProof/>
                <w:sz w:val="8"/>
                <w:szCs w:val="8"/>
              </w:rPr>
            </w:pPr>
          </w:p>
        </w:tc>
      </w:tr>
      <w:tr w:rsidR="00B15660" w14:paraId="49480AA8" w14:textId="77777777" w:rsidTr="00F9223D">
        <w:tc>
          <w:tcPr>
            <w:tcW w:w="2694" w:type="dxa"/>
            <w:gridSpan w:val="2"/>
            <w:tcBorders>
              <w:top w:val="single" w:sz="4" w:space="0" w:color="auto"/>
              <w:left w:val="single" w:sz="4" w:space="0" w:color="auto"/>
              <w:bottom w:val="single" w:sz="4" w:space="0" w:color="auto"/>
            </w:tcBorders>
          </w:tcPr>
          <w:p w14:paraId="1E76CAE4" w14:textId="77777777" w:rsidR="00B15660" w:rsidRDefault="00B15660" w:rsidP="00F92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2605F" w14:textId="77777777" w:rsidR="00B15660" w:rsidRDefault="00B15660" w:rsidP="00F9223D">
            <w:pPr>
              <w:pStyle w:val="CRCoverPage"/>
              <w:spacing w:after="0"/>
              <w:ind w:left="100"/>
              <w:rPr>
                <w:noProof/>
              </w:rPr>
            </w:pPr>
          </w:p>
        </w:tc>
      </w:tr>
    </w:tbl>
    <w:p w14:paraId="6BCDA951" w14:textId="77777777" w:rsidR="00B15660" w:rsidRDefault="00B15660" w:rsidP="00B15660">
      <w:pPr>
        <w:pStyle w:val="CRCoverPage"/>
        <w:spacing w:after="0"/>
        <w:rPr>
          <w:noProof/>
          <w:sz w:val="8"/>
          <w:szCs w:val="8"/>
        </w:rPr>
      </w:pPr>
    </w:p>
    <w:p w14:paraId="3F02424F" w14:textId="77777777" w:rsidR="00B15660" w:rsidRDefault="00B15660">
      <w:pPr>
        <w:overflowPunct/>
        <w:autoSpaceDE/>
        <w:autoSpaceDN/>
        <w:adjustRightInd/>
        <w:spacing w:after="160" w:line="259" w:lineRule="auto"/>
        <w:textAlignment w:val="auto"/>
        <w:rPr>
          <w:rFonts w:ascii="Arial" w:hAnsi="Arial"/>
          <w:b/>
        </w:rPr>
      </w:pPr>
      <w:r>
        <w:br w:type="page"/>
      </w:r>
    </w:p>
    <w:p w14:paraId="2EF94CD0" w14:textId="4BE583E8" w:rsidR="00AF013F" w:rsidRPr="00C65418" w:rsidRDefault="00AF013F" w:rsidP="00AF013F">
      <w:pPr>
        <w:pStyle w:val="TH"/>
      </w:pPr>
      <w:r w:rsidRPr="00C65418">
        <w:lastRenderedPageBreak/>
        <w:t xml:space="preserve">Table </w:t>
      </w:r>
      <w:r w:rsidRPr="00C65418">
        <w:rPr>
          <w:snapToGrid w:val="0"/>
        </w:rPr>
        <w:t>6.5.2.6.3.3</w:t>
      </w:r>
      <w:r w:rsidRPr="00C65418">
        <w:t>-</w:t>
      </w:r>
      <w:r w:rsidRPr="00C65418">
        <w:rPr>
          <w:lang w:eastAsia="zh-CN"/>
        </w:rPr>
        <w:t>7</w:t>
      </w:r>
      <w:r w:rsidRPr="00C65418">
        <w:t>: REGISTRATION ACCEPT (Step 35, Table 6.5.2.6.3.2-3)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AF013F" w:rsidRPr="00C65418" w14:paraId="249FAA61" w14:textId="77777777" w:rsidTr="005C5163">
        <w:tc>
          <w:tcPr>
            <w:tcW w:w="9600" w:type="dxa"/>
            <w:gridSpan w:val="4"/>
            <w:tcBorders>
              <w:top w:val="single" w:sz="4" w:space="0" w:color="auto"/>
              <w:left w:val="single" w:sz="4" w:space="0" w:color="auto"/>
              <w:bottom w:val="single" w:sz="4" w:space="0" w:color="auto"/>
              <w:right w:val="single" w:sz="4" w:space="0" w:color="auto"/>
            </w:tcBorders>
            <w:hideMark/>
          </w:tcPr>
          <w:p w14:paraId="2D049A49" w14:textId="77777777" w:rsidR="00AF013F" w:rsidRPr="00C65418" w:rsidRDefault="00AF013F" w:rsidP="00F9223D">
            <w:pPr>
              <w:pStyle w:val="TAL"/>
              <w:rPr>
                <w:lang w:eastAsia="en-US"/>
              </w:rPr>
            </w:pPr>
            <w:r w:rsidRPr="00C65418">
              <w:rPr>
                <w:lang w:eastAsia="en-US"/>
              </w:rPr>
              <w:t>Derivation path: TS 38.508-1 [4], table 4.7.1-7</w:t>
            </w:r>
          </w:p>
        </w:tc>
      </w:tr>
      <w:tr w:rsidR="00AF013F" w:rsidRPr="00C65418" w14:paraId="163A2CA2" w14:textId="77777777" w:rsidTr="005C5163">
        <w:tc>
          <w:tcPr>
            <w:tcW w:w="4517" w:type="dxa"/>
            <w:tcBorders>
              <w:top w:val="single" w:sz="4" w:space="0" w:color="auto"/>
              <w:left w:val="single" w:sz="4" w:space="0" w:color="auto"/>
              <w:bottom w:val="single" w:sz="4" w:space="0" w:color="auto"/>
              <w:right w:val="single" w:sz="4" w:space="0" w:color="auto"/>
            </w:tcBorders>
            <w:hideMark/>
          </w:tcPr>
          <w:p w14:paraId="1C580622" w14:textId="77777777" w:rsidR="00AF013F" w:rsidRPr="00C65418" w:rsidRDefault="00AF013F" w:rsidP="00F9223D">
            <w:pPr>
              <w:pStyle w:val="TAH"/>
              <w:rPr>
                <w:lang w:eastAsia="en-US"/>
              </w:rPr>
            </w:pPr>
            <w:r w:rsidRPr="00C65418">
              <w:rPr>
                <w:lang w:eastAsia="en-US"/>
              </w:rPr>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77F01759" w14:textId="77777777" w:rsidR="00AF013F" w:rsidRPr="00C65418" w:rsidRDefault="00AF013F" w:rsidP="00F9223D">
            <w:pPr>
              <w:pStyle w:val="TAH"/>
              <w:rPr>
                <w:lang w:eastAsia="en-US"/>
              </w:rPr>
            </w:pPr>
            <w:r w:rsidRPr="00C65418">
              <w:rPr>
                <w:lang w:eastAsia="en-US"/>
              </w:rPr>
              <w:t>Value/Remark</w:t>
            </w:r>
          </w:p>
        </w:tc>
        <w:tc>
          <w:tcPr>
            <w:tcW w:w="1694" w:type="dxa"/>
            <w:tcBorders>
              <w:top w:val="single" w:sz="4" w:space="0" w:color="auto"/>
              <w:left w:val="single" w:sz="4" w:space="0" w:color="auto"/>
              <w:bottom w:val="single" w:sz="4" w:space="0" w:color="auto"/>
              <w:right w:val="single" w:sz="4" w:space="0" w:color="auto"/>
            </w:tcBorders>
            <w:hideMark/>
          </w:tcPr>
          <w:p w14:paraId="50BC98BB" w14:textId="77777777" w:rsidR="00AF013F" w:rsidRPr="00C65418" w:rsidRDefault="00AF013F" w:rsidP="00F9223D">
            <w:pPr>
              <w:pStyle w:val="TAH"/>
              <w:rPr>
                <w:lang w:eastAsia="en-US"/>
              </w:rPr>
            </w:pPr>
            <w:r w:rsidRPr="00C65418">
              <w:rPr>
                <w:lang w:eastAsia="en-US"/>
              </w:rPr>
              <w:t>Comment</w:t>
            </w:r>
          </w:p>
        </w:tc>
        <w:tc>
          <w:tcPr>
            <w:tcW w:w="1130" w:type="dxa"/>
            <w:tcBorders>
              <w:top w:val="single" w:sz="4" w:space="0" w:color="auto"/>
              <w:left w:val="single" w:sz="4" w:space="0" w:color="auto"/>
              <w:bottom w:val="single" w:sz="4" w:space="0" w:color="auto"/>
              <w:right w:val="single" w:sz="4" w:space="0" w:color="auto"/>
            </w:tcBorders>
            <w:hideMark/>
          </w:tcPr>
          <w:p w14:paraId="6E3C313F" w14:textId="77777777" w:rsidR="00AF013F" w:rsidRPr="00C65418" w:rsidRDefault="00AF013F" w:rsidP="00F9223D">
            <w:pPr>
              <w:pStyle w:val="TAH"/>
              <w:rPr>
                <w:lang w:eastAsia="en-US"/>
              </w:rPr>
            </w:pPr>
            <w:r w:rsidRPr="00C65418">
              <w:rPr>
                <w:lang w:eastAsia="en-US"/>
              </w:rPr>
              <w:t>Condition</w:t>
            </w:r>
          </w:p>
        </w:tc>
      </w:tr>
      <w:tr w:rsidR="00AF013F" w:rsidRPr="00C65418" w14:paraId="69B11DD5" w14:textId="77777777" w:rsidTr="005C5163">
        <w:tc>
          <w:tcPr>
            <w:tcW w:w="4517" w:type="dxa"/>
            <w:tcBorders>
              <w:top w:val="single" w:sz="4" w:space="0" w:color="auto"/>
              <w:left w:val="single" w:sz="4" w:space="0" w:color="auto"/>
              <w:bottom w:val="single" w:sz="4" w:space="0" w:color="auto"/>
              <w:right w:val="single" w:sz="4" w:space="0" w:color="auto"/>
            </w:tcBorders>
            <w:hideMark/>
          </w:tcPr>
          <w:p w14:paraId="50CF084F" w14:textId="77777777" w:rsidR="00AF013F" w:rsidRPr="00C65418" w:rsidRDefault="00AF013F" w:rsidP="00F9223D">
            <w:pPr>
              <w:pStyle w:val="TAL"/>
              <w:rPr>
                <w:lang w:eastAsia="en-US"/>
              </w:rPr>
            </w:pPr>
            <w:r w:rsidRPr="00C65418">
              <w:rPr>
                <w:lang w:eastAsia="en-US"/>
              </w:rPr>
              <w:t>CAG information list</w:t>
            </w:r>
          </w:p>
        </w:tc>
        <w:tc>
          <w:tcPr>
            <w:tcW w:w="2259" w:type="dxa"/>
            <w:tcBorders>
              <w:top w:val="single" w:sz="4" w:space="0" w:color="auto"/>
              <w:left w:val="single" w:sz="4" w:space="0" w:color="auto"/>
              <w:bottom w:val="single" w:sz="4" w:space="0" w:color="auto"/>
              <w:right w:val="single" w:sz="4" w:space="0" w:color="auto"/>
            </w:tcBorders>
          </w:tcPr>
          <w:p w14:paraId="317EA727" w14:textId="77777777" w:rsidR="00AF013F" w:rsidRPr="00C65418" w:rsidRDefault="00AF013F" w:rsidP="00F9223D">
            <w:pPr>
              <w:pStyle w:val="TAL"/>
              <w:rPr>
                <w:lang w:eastAsia="en-US"/>
              </w:rPr>
            </w:pPr>
          </w:p>
        </w:tc>
        <w:tc>
          <w:tcPr>
            <w:tcW w:w="1694" w:type="dxa"/>
            <w:tcBorders>
              <w:top w:val="single" w:sz="4" w:space="0" w:color="auto"/>
              <w:left w:val="single" w:sz="4" w:space="0" w:color="auto"/>
              <w:bottom w:val="single" w:sz="4" w:space="0" w:color="auto"/>
              <w:right w:val="single" w:sz="4" w:space="0" w:color="auto"/>
            </w:tcBorders>
          </w:tcPr>
          <w:p w14:paraId="62DF3E96" w14:textId="77777777" w:rsidR="00AF013F" w:rsidRPr="00C65418" w:rsidRDefault="00AF013F" w:rsidP="00F9223D">
            <w:pPr>
              <w:overflowPunct/>
              <w:autoSpaceDE/>
              <w:adjustRightInd/>
              <w:spacing w:before="100" w:beforeAutospacing="1" w:after="100" w:afterAutospacing="1"/>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14:paraId="2970DBE8" w14:textId="77777777" w:rsidR="00AF013F" w:rsidRPr="00C65418" w:rsidRDefault="00AF013F" w:rsidP="00F9223D">
            <w:pPr>
              <w:pStyle w:val="TAL"/>
              <w:rPr>
                <w:lang w:eastAsia="en-US"/>
              </w:rPr>
            </w:pPr>
          </w:p>
        </w:tc>
      </w:tr>
      <w:tr w:rsidR="00AF013F" w:rsidRPr="00C65418" w14:paraId="2C1A2DCB" w14:textId="77777777" w:rsidTr="005C5163">
        <w:tc>
          <w:tcPr>
            <w:tcW w:w="4517" w:type="dxa"/>
            <w:tcBorders>
              <w:top w:val="single" w:sz="4" w:space="0" w:color="auto"/>
              <w:left w:val="single" w:sz="4" w:space="0" w:color="auto"/>
              <w:bottom w:val="single" w:sz="4" w:space="0" w:color="auto"/>
              <w:right w:val="single" w:sz="4" w:space="0" w:color="auto"/>
            </w:tcBorders>
            <w:hideMark/>
          </w:tcPr>
          <w:p w14:paraId="4AD26A51" w14:textId="77777777" w:rsidR="00AF013F" w:rsidRPr="00C65418" w:rsidRDefault="00AF013F" w:rsidP="00F9223D">
            <w:pPr>
              <w:pStyle w:val="TAL"/>
              <w:rPr>
                <w:lang w:eastAsia="en-US"/>
              </w:rPr>
            </w:pPr>
            <w:r w:rsidRPr="00C65418">
              <w:rPr>
                <w:lang w:eastAsia="en-US"/>
              </w:rPr>
              <w:t xml:space="preserve">  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05457B86" w14:textId="77777777" w:rsidR="00AF013F" w:rsidRPr="00C65418" w:rsidRDefault="00AF013F" w:rsidP="00F9223D">
            <w:pPr>
              <w:overflowPunct/>
              <w:autoSpaceDE/>
              <w:adjustRightInd/>
              <w:spacing w:after="0"/>
              <w:rPr>
                <w:rFonts w:ascii="Arial" w:hAnsi="Arial"/>
                <w:sz w:val="18"/>
                <w:lang w:eastAsia="en-US"/>
              </w:rPr>
            </w:pPr>
            <w:r w:rsidRPr="00C65418">
              <w:rPr>
                <w:rFonts w:ascii="Arial" w:hAnsi="Arial"/>
                <w:sz w:val="18"/>
                <w:lang w:eastAsia="en-US"/>
              </w:rPr>
              <w:t xml:space="preserve">‘0000 0000 0000 </w:t>
            </w:r>
            <w:r w:rsidRPr="00C65418">
              <w:rPr>
                <w:rFonts w:ascii="Arial" w:hAnsi="Arial"/>
                <w:sz w:val="18"/>
                <w:lang w:eastAsia="zh-CN"/>
              </w:rPr>
              <w:t>0</w:t>
            </w:r>
            <w:r w:rsidRPr="00C65418">
              <w:rPr>
                <w:rFonts w:ascii="Arial" w:hAnsi="Arial"/>
                <w:sz w:val="18"/>
                <w:lang w:eastAsia="en-US"/>
              </w:rPr>
              <w:t>00</w:t>
            </w:r>
            <w:r w:rsidRPr="00C65418">
              <w:rPr>
                <w:rFonts w:ascii="Arial" w:hAnsi="Arial"/>
                <w:sz w:val="18"/>
                <w:lang w:eastAsia="zh-CN"/>
              </w:rPr>
              <w:t>0</w:t>
            </w:r>
            <w:r w:rsidRPr="00C65418">
              <w:rPr>
                <w:rFonts w:ascii="Arial" w:hAnsi="Arial"/>
                <w:sz w:val="18"/>
                <w:lang w:eastAsia="en-US"/>
              </w:rPr>
              <w:t>’B</w:t>
            </w:r>
          </w:p>
        </w:tc>
        <w:tc>
          <w:tcPr>
            <w:tcW w:w="1694" w:type="dxa"/>
            <w:tcBorders>
              <w:top w:val="single" w:sz="4" w:space="0" w:color="auto"/>
              <w:left w:val="single" w:sz="4" w:space="0" w:color="auto"/>
              <w:bottom w:val="single" w:sz="4" w:space="0" w:color="auto"/>
              <w:right w:val="single" w:sz="4" w:space="0" w:color="auto"/>
            </w:tcBorders>
          </w:tcPr>
          <w:p w14:paraId="55A06BD7" w14:textId="77777777" w:rsidR="00AF013F" w:rsidRPr="00C65418" w:rsidRDefault="00AF013F" w:rsidP="00F9223D">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0655FEBC" w14:textId="77777777" w:rsidR="00AF013F" w:rsidRPr="00C65418" w:rsidRDefault="00AF013F" w:rsidP="00F9223D">
            <w:pPr>
              <w:pStyle w:val="TAL"/>
              <w:rPr>
                <w:lang w:eastAsia="en-US"/>
              </w:rPr>
            </w:pPr>
          </w:p>
        </w:tc>
      </w:tr>
      <w:tr w:rsidR="00AF013F" w:rsidRPr="00C65418" w14:paraId="1AA04C73" w14:textId="77777777" w:rsidTr="005C5163">
        <w:tc>
          <w:tcPr>
            <w:tcW w:w="4517" w:type="dxa"/>
            <w:tcBorders>
              <w:top w:val="single" w:sz="4" w:space="0" w:color="auto"/>
              <w:left w:val="single" w:sz="4" w:space="0" w:color="auto"/>
              <w:bottom w:val="single" w:sz="4" w:space="0" w:color="auto"/>
              <w:right w:val="single" w:sz="4" w:space="0" w:color="auto"/>
            </w:tcBorders>
            <w:hideMark/>
          </w:tcPr>
          <w:p w14:paraId="035B80C5" w14:textId="77777777" w:rsidR="00AF013F" w:rsidRPr="00C65418" w:rsidRDefault="00AF013F" w:rsidP="00F9223D">
            <w:pPr>
              <w:pStyle w:val="TAL"/>
              <w:rPr>
                <w:lang w:eastAsia="en-US"/>
              </w:rPr>
            </w:pPr>
            <w:r w:rsidRPr="00C65418">
              <w:rPr>
                <w:lang w:eastAsia="en-US"/>
              </w:rPr>
              <w:t xml:space="preserve">  Entry 1</w:t>
            </w:r>
          </w:p>
        </w:tc>
        <w:tc>
          <w:tcPr>
            <w:tcW w:w="2259" w:type="dxa"/>
            <w:tcBorders>
              <w:top w:val="single" w:sz="4" w:space="0" w:color="auto"/>
              <w:left w:val="single" w:sz="4" w:space="0" w:color="auto"/>
              <w:bottom w:val="single" w:sz="4" w:space="0" w:color="auto"/>
              <w:right w:val="single" w:sz="4" w:space="0" w:color="auto"/>
            </w:tcBorders>
            <w:hideMark/>
          </w:tcPr>
          <w:p w14:paraId="6867A5A2" w14:textId="77777777" w:rsidR="00AF013F" w:rsidRPr="00C65418" w:rsidRDefault="00AF013F" w:rsidP="00F9223D">
            <w:pPr>
              <w:pStyle w:val="TAL"/>
              <w:rPr>
                <w:lang w:eastAsia="zh-CN"/>
              </w:rPr>
            </w:pPr>
            <w:r w:rsidRPr="00C65418">
              <w:rPr>
                <w:lang w:eastAsia="zh-CN"/>
              </w:rPr>
              <w:t>Not present</w:t>
            </w:r>
          </w:p>
        </w:tc>
        <w:tc>
          <w:tcPr>
            <w:tcW w:w="1694" w:type="dxa"/>
            <w:tcBorders>
              <w:top w:val="single" w:sz="4" w:space="0" w:color="auto"/>
              <w:left w:val="single" w:sz="4" w:space="0" w:color="auto"/>
              <w:bottom w:val="single" w:sz="4" w:space="0" w:color="auto"/>
              <w:right w:val="single" w:sz="4" w:space="0" w:color="auto"/>
            </w:tcBorders>
          </w:tcPr>
          <w:p w14:paraId="6B4A2E29" w14:textId="77777777" w:rsidR="00AF013F" w:rsidRPr="00C65418" w:rsidRDefault="00AF013F" w:rsidP="00F9223D">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17D9D3D5" w14:textId="77777777" w:rsidR="00AF013F" w:rsidRPr="00C65418" w:rsidRDefault="00AF013F" w:rsidP="00F9223D">
            <w:pPr>
              <w:pStyle w:val="TAL"/>
              <w:rPr>
                <w:lang w:eastAsia="en-US"/>
              </w:rPr>
            </w:pPr>
          </w:p>
        </w:tc>
      </w:tr>
    </w:tbl>
    <w:p w14:paraId="56672851" w14:textId="77777777" w:rsidR="005C5163" w:rsidRPr="00C30326" w:rsidRDefault="005C5163" w:rsidP="005C5163">
      <w:pPr>
        <w:keepNext/>
        <w:keepLines/>
        <w:spacing w:before="120"/>
        <w:ind w:left="1134" w:hanging="1134"/>
        <w:outlineLvl w:val="2"/>
        <w:rPr>
          <w:ins w:id="13" w:author="Abdul Rasheed M D" w:date="2023-08-15T17:57:00Z"/>
          <w:rFonts w:ascii="Arial" w:hAnsi="Arial"/>
          <w:sz w:val="28"/>
        </w:rPr>
      </w:pPr>
      <w:ins w:id="14" w:author="Abdul Rasheed M D" w:date="2023-08-15T17:57:00Z">
        <w:r w:rsidRPr="00C30326">
          <w:rPr>
            <w:rFonts w:ascii="Arial" w:hAnsi="Arial"/>
            <w:sz w:val="28"/>
          </w:rPr>
          <w:t>6.5.3</w:t>
        </w:r>
        <w:r w:rsidRPr="00C30326">
          <w:rPr>
            <w:rFonts w:ascii="Arial" w:hAnsi="Arial"/>
            <w:sz w:val="28"/>
          </w:rPr>
          <w:tab/>
          <w:t>SNPN Selection</w:t>
        </w:r>
      </w:ins>
    </w:p>
    <w:p w14:paraId="4E8283C4" w14:textId="77777777" w:rsidR="005C5163" w:rsidRPr="00C30326" w:rsidRDefault="005C5163" w:rsidP="005C5163">
      <w:pPr>
        <w:pStyle w:val="Heading4"/>
        <w:rPr>
          <w:ins w:id="15" w:author="Abdul Rasheed M D" w:date="2023-08-15T17:57:00Z"/>
        </w:rPr>
      </w:pPr>
      <w:ins w:id="16" w:author="Abdul Rasheed M D" w:date="2023-08-15T17:57:00Z">
        <w:r w:rsidRPr="00C30326">
          <w:t>6.5.3.5</w:t>
        </w:r>
        <w:r w:rsidRPr="00C30326">
          <w:tab/>
          <w:t xml:space="preserve">SNPN Selection in Automatic Mode / Using credentials from a credentials </w:t>
        </w:r>
        <w:proofErr w:type="gramStart"/>
        <w:r w:rsidRPr="00C30326">
          <w:t>holder</w:t>
        </w:r>
        <w:proofErr w:type="gramEnd"/>
        <w:r w:rsidRPr="00C30326">
          <w:t xml:space="preserve">  </w:t>
        </w:r>
      </w:ins>
    </w:p>
    <w:p w14:paraId="0005D5F7" w14:textId="77777777" w:rsidR="005C5163" w:rsidRPr="00C30326" w:rsidRDefault="005C5163" w:rsidP="005C5163">
      <w:pPr>
        <w:pStyle w:val="H6"/>
        <w:rPr>
          <w:ins w:id="17" w:author="Abdul Rasheed M D" w:date="2023-08-15T17:57:00Z"/>
        </w:rPr>
      </w:pPr>
      <w:ins w:id="18" w:author="Abdul Rasheed M D" w:date="2023-08-15T17:57:00Z">
        <w:r w:rsidRPr="00C30326">
          <w:t>6.5.3.5.1</w:t>
        </w:r>
        <w:r w:rsidRPr="00C30326">
          <w:tab/>
          <w:t>Test Purpose (TP)</w:t>
        </w:r>
      </w:ins>
    </w:p>
    <w:p w14:paraId="7AEE1D73" w14:textId="77777777" w:rsidR="005C5163" w:rsidRPr="00C30326" w:rsidRDefault="005C5163" w:rsidP="005C5163">
      <w:pPr>
        <w:pStyle w:val="H6"/>
        <w:rPr>
          <w:ins w:id="19" w:author="Abdul Rasheed M D" w:date="2023-08-15T17:57:00Z"/>
        </w:rPr>
      </w:pPr>
      <w:ins w:id="20" w:author="Abdul Rasheed M D" w:date="2023-08-15T17:57:00Z">
        <w:r w:rsidRPr="00C30326">
          <w:t>(1)</w:t>
        </w:r>
      </w:ins>
    </w:p>
    <w:p w14:paraId="1BECB1E0" w14:textId="299D91C6" w:rsidR="005C5163" w:rsidRPr="00C30326" w:rsidRDefault="005C5163" w:rsidP="005C5163">
      <w:pPr>
        <w:pStyle w:val="PL"/>
        <w:rPr>
          <w:ins w:id="21" w:author="Abdul Rasheed M D" w:date="2023-08-15T17:57:00Z"/>
          <w:noProof w:val="0"/>
        </w:rPr>
      </w:pPr>
      <w:ins w:id="22" w:author="Abdul Rasheed M D" w:date="2023-08-15T17:57:00Z">
        <w:r w:rsidRPr="00C30326">
          <w:rPr>
            <w:b/>
            <w:bCs/>
            <w:noProof w:val="0"/>
          </w:rPr>
          <w:t xml:space="preserve">with </w:t>
        </w:r>
        <w:proofErr w:type="gramStart"/>
        <w:r w:rsidRPr="00C30326">
          <w:rPr>
            <w:b/>
            <w:bCs/>
            <w:noProof w:val="0"/>
          </w:rPr>
          <w:t>{ UE</w:t>
        </w:r>
        <w:proofErr w:type="gramEnd"/>
        <w:r w:rsidRPr="00C30326">
          <w:rPr>
            <w:noProof w:val="0"/>
          </w:rPr>
          <w:t xml:space="preserve"> in Automatic network selection mode and supports access to an SNPN using credentials from a credentials holder, using the SNPN selection parameters in the selected entry of the "list of subscriber data" }</w:t>
        </w:r>
      </w:ins>
    </w:p>
    <w:p w14:paraId="6270B1C5" w14:textId="77777777" w:rsidR="005C5163" w:rsidRPr="00C30326" w:rsidRDefault="005C5163" w:rsidP="005C5163">
      <w:pPr>
        <w:pStyle w:val="PL"/>
        <w:rPr>
          <w:ins w:id="23" w:author="Abdul Rasheed M D" w:date="2023-08-15T17:57:00Z"/>
          <w:noProof w:val="0"/>
        </w:rPr>
      </w:pPr>
      <w:ins w:id="24" w:author="Abdul Rasheed M D" w:date="2023-08-15T17:57:00Z">
        <w:r w:rsidRPr="00C30326">
          <w:rPr>
            <w:noProof w:val="0"/>
          </w:rPr>
          <w:t>ensure that {</w:t>
        </w:r>
      </w:ins>
    </w:p>
    <w:p w14:paraId="1860B2C7" w14:textId="358A98CF" w:rsidR="005C5163" w:rsidRPr="00C30326" w:rsidRDefault="005C5163" w:rsidP="005C5163">
      <w:pPr>
        <w:pStyle w:val="PL"/>
        <w:rPr>
          <w:ins w:id="25" w:author="Abdul Rasheed M D" w:date="2023-08-15T17:57:00Z"/>
          <w:noProof w:val="0"/>
        </w:rPr>
      </w:pPr>
      <w:ins w:id="26" w:author="Abdul Rasheed M D" w:date="2023-08-15T17:57:00Z">
        <w:r w:rsidRPr="00C30326">
          <w:rPr>
            <w:b/>
            <w:bCs/>
            <w:noProof w:val="0"/>
          </w:rPr>
          <w:t xml:space="preserve">  when </w:t>
        </w:r>
        <w:proofErr w:type="gramStart"/>
        <w:r w:rsidRPr="00C30326">
          <w:rPr>
            <w:noProof w:val="0"/>
          </w:rPr>
          <w:t>{ SNPNs</w:t>
        </w:r>
        <w:proofErr w:type="gramEnd"/>
        <w:r w:rsidRPr="00C30326">
          <w:rPr>
            <w:noProof w:val="0"/>
          </w:rPr>
          <w:t xml:space="preserve"> are available which broadcast the indication that access using credentials from a credentials holder is supported }</w:t>
        </w:r>
      </w:ins>
    </w:p>
    <w:p w14:paraId="50B73876" w14:textId="77777777" w:rsidR="005C5163" w:rsidRPr="00C30326" w:rsidRDefault="005C5163" w:rsidP="005C5163">
      <w:pPr>
        <w:pStyle w:val="PL"/>
        <w:rPr>
          <w:ins w:id="27" w:author="Abdul Rasheed M D" w:date="2023-08-15T17:57:00Z"/>
          <w:noProof w:val="0"/>
        </w:rPr>
      </w:pPr>
      <w:ins w:id="28" w:author="Abdul Rasheed M D" w:date="2023-08-15T17:57:00Z">
        <w:r w:rsidRPr="00C30326">
          <w:rPr>
            <w:b/>
            <w:bCs/>
            <w:noProof w:val="0"/>
          </w:rPr>
          <w:t xml:space="preserve">    then </w:t>
        </w:r>
        <w:proofErr w:type="gramStart"/>
        <w:r w:rsidRPr="00C30326">
          <w:rPr>
            <w:noProof w:val="0"/>
          </w:rPr>
          <w:t>{ UE</w:t>
        </w:r>
        <w:proofErr w:type="gramEnd"/>
        <w:r w:rsidRPr="00C30326">
          <w:rPr>
            <w:noProof w:val="0"/>
          </w:rPr>
          <w:t xml:space="preserve"> selects a cell of the highest priority SNPN and UE attempts a registration on the selected cell } </w:t>
        </w:r>
      </w:ins>
    </w:p>
    <w:p w14:paraId="1FFDDB3D" w14:textId="77777777" w:rsidR="005C5163" w:rsidRPr="00C30326" w:rsidRDefault="005C5163" w:rsidP="005C5163">
      <w:pPr>
        <w:pStyle w:val="PL"/>
        <w:rPr>
          <w:ins w:id="29" w:author="Abdul Rasheed M D" w:date="2023-08-15T17:57:00Z"/>
          <w:noProof w:val="0"/>
        </w:rPr>
      </w:pPr>
      <w:ins w:id="30" w:author="Abdul Rasheed M D" w:date="2023-08-15T17:57:00Z">
        <w:r w:rsidRPr="00C30326">
          <w:rPr>
            <w:noProof w:val="0"/>
          </w:rPr>
          <w:t xml:space="preserve">            }</w:t>
        </w:r>
      </w:ins>
    </w:p>
    <w:p w14:paraId="68D07ADD" w14:textId="1D82A594" w:rsidR="005C5163" w:rsidRPr="00C30326" w:rsidRDefault="005C5163" w:rsidP="005C5163">
      <w:pPr>
        <w:pStyle w:val="PL"/>
        <w:rPr>
          <w:rFonts w:eastAsia="MS Gothic"/>
          <w:noProof w:val="0"/>
        </w:rPr>
      </w:pPr>
    </w:p>
    <w:p w14:paraId="5EA36529" w14:textId="1850D508" w:rsidR="007138C9" w:rsidRPr="00C30326" w:rsidRDefault="007138C9" w:rsidP="007138C9">
      <w:pPr>
        <w:pStyle w:val="H6"/>
        <w:rPr>
          <w:ins w:id="31" w:author="Abdul Rasheed M D" w:date="2023-08-15T17:57:00Z"/>
        </w:rPr>
      </w:pPr>
      <w:ins w:id="32" w:author="Abdul Rasheed M D" w:date="2023-08-15T17:57:00Z">
        <w:r w:rsidRPr="00C30326">
          <w:t>(</w:t>
        </w:r>
      </w:ins>
      <w:ins w:id="33" w:author="Abdul Rasheed M D" w:date="2023-08-23T14:38:00Z">
        <w:r w:rsidRPr="00C30326">
          <w:t>2</w:t>
        </w:r>
      </w:ins>
      <w:ins w:id="34" w:author="Abdul Rasheed M D" w:date="2023-08-15T17:57:00Z">
        <w:r w:rsidRPr="00C30326">
          <w:t>)</w:t>
        </w:r>
      </w:ins>
    </w:p>
    <w:p w14:paraId="3D6CB4AE" w14:textId="77777777" w:rsidR="007138C9" w:rsidRPr="00C30326" w:rsidRDefault="007138C9" w:rsidP="007138C9">
      <w:pPr>
        <w:pStyle w:val="PL"/>
        <w:rPr>
          <w:ins w:id="35" w:author="Abdul Rasheed M D" w:date="2023-08-15T17:57:00Z"/>
          <w:noProof w:val="0"/>
        </w:rPr>
      </w:pPr>
      <w:ins w:id="36" w:author="Abdul Rasheed M D" w:date="2023-08-15T17:57:00Z">
        <w:r w:rsidRPr="00C30326">
          <w:rPr>
            <w:b/>
            <w:bCs/>
            <w:noProof w:val="0"/>
          </w:rPr>
          <w:t xml:space="preserve">with </w:t>
        </w:r>
        <w:proofErr w:type="gramStart"/>
        <w:r w:rsidRPr="00C30326">
          <w:rPr>
            <w:b/>
            <w:bCs/>
            <w:noProof w:val="0"/>
          </w:rPr>
          <w:t>{ UE</w:t>
        </w:r>
        <w:proofErr w:type="gramEnd"/>
        <w:r w:rsidRPr="00C30326">
          <w:rPr>
            <w:noProof w:val="0"/>
          </w:rPr>
          <w:t xml:space="preserve"> in Automatic network selection mode and supports access to an SNPN using credentials from a credentials holder, using the SNPN selection parameters in the selected entry of the "list of subscriber data" }</w:t>
        </w:r>
      </w:ins>
    </w:p>
    <w:p w14:paraId="0E5C4870" w14:textId="77777777" w:rsidR="007138C9" w:rsidRPr="00C30326" w:rsidRDefault="007138C9" w:rsidP="007138C9">
      <w:pPr>
        <w:pStyle w:val="PL"/>
        <w:rPr>
          <w:ins w:id="37" w:author="Abdul Rasheed M D" w:date="2023-08-15T17:57:00Z"/>
          <w:noProof w:val="0"/>
        </w:rPr>
      </w:pPr>
      <w:ins w:id="38" w:author="Abdul Rasheed M D" w:date="2023-08-15T17:57:00Z">
        <w:r w:rsidRPr="00C30326">
          <w:rPr>
            <w:noProof w:val="0"/>
          </w:rPr>
          <w:t>ensure that {</w:t>
        </w:r>
      </w:ins>
    </w:p>
    <w:p w14:paraId="0553A045" w14:textId="0B518976" w:rsidR="007138C9" w:rsidRPr="00C30326" w:rsidRDefault="007138C9" w:rsidP="007138C9">
      <w:pPr>
        <w:pStyle w:val="PL"/>
        <w:rPr>
          <w:ins w:id="39" w:author="Abdul Rasheed M D" w:date="2023-08-15T17:57:00Z"/>
          <w:noProof w:val="0"/>
        </w:rPr>
      </w:pPr>
      <w:ins w:id="40" w:author="Abdul Rasheed M D" w:date="2023-08-15T17:57:00Z">
        <w:r w:rsidRPr="00C30326">
          <w:rPr>
            <w:b/>
            <w:bCs/>
            <w:noProof w:val="0"/>
          </w:rPr>
          <w:t xml:space="preserve">  when </w:t>
        </w:r>
        <w:proofErr w:type="gramStart"/>
        <w:r w:rsidRPr="00C30326">
          <w:rPr>
            <w:noProof w:val="0"/>
          </w:rPr>
          <w:t>{ SNPNs</w:t>
        </w:r>
        <w:proofErr w:type="gramEnd"/>
        <w:r w:rsidRPr="00C30326">
          <w:rPr>
            <w:noProof w:val="0"/>
          </w:rPr>
          <w:t xml:space="preserve"> are available which broadcast the indication that access using credentials from a credentials holder is supported </w:t>
        </w:r>
      </w:ins>
      <w:ins w:id="41" w:author="Abdul Rasheed M D" w:date="2023-08-23T14:40:00Z">
        <w:r w:rsidRPr="00C30326">
          <w:rPr>
            <w:noProof w:val="0"/>
          </w:rPr>
          <w:t>highest priority SNPN is not available</w:t>
        </w:r>
      </w:ins>
      <w:ins w:id="42" w:author="Abdul Rasheed M D" w:date="2023-08-15T17:57:00Z">
        <w:r w:rsidRPr="00C30326">
          <w:rPr>
            <w:noProof w:val="0"/>
          </w:rPr>
          <w:t>}</w:t>
        </w:r>
      </w:ins>
    </w:p>
    <w:p w14:paraId="743837A7" w14:textId="737D9B7A" w:rsidR="007138C9" w:rsidRPr="00C30326" w:rsidRDefault="007138C9" w:rsidP="007138C9">
      <w:pPr>
        <w:pStyle w:val="PL"/>
        <w:rPr>
          <w:ins w:id="43" w:author="Abdul Rasheed M D" w:date="2023-08-15T17:57:00Z"/>
          <w:noProof w:val="0"/>
        </w:rPr>
      </w:pPr>
      <w:ins w:id="44" w:author="Abdul Rasheed M D" w:date="2023-08-15T17:57:00Z">
        <w:r w:rsidRPr="00C30326">
          <w:rPr>
            <w:b/>
            <w:bCs/>
            <w:noProof w:val="0"/>
          </w:rPr>
          <w:t xml:space="preserve">    then </w:t>
        </w:r>
        <w:proofErr w:type="gramStart"/>
        <w:r w:rsidRPr="00C30326">
          <w:rPr>
            <w:noProof w:val="0"/>
          </w:rPr>
          <w:t>{ UE</w:t>
        </w:r>
        <w:proofErr w:type="gramEnd"/>
        <w:r w:rsidRPr="00C30326">
          <w:rPr>
            <w:noProof w:val="0"/>
          </w:rPr>
          <w:t xml:space="preserve"> selects a cell of the </w:t>
        </w:r>
      </w:ins>
      <w:ins w:id="45" w:author="Abdul Rasheed M D" w:date="2023-08-23T14:40:00Z">
        <w:r w:rsidRPr="00C30326">
          <w:rPr>
            <w:noProof w:val="0"/>
          </w:rPr>
          <w:t>next</w:t>
        </w:r>
      </w:ins>
      <w:ins w:id="46" w:author="Abdul Rasheed M D" w:date="2023-08-15T17:57:00Z">
        <w:r w:rsidRPr="00C30326">
          <w:rPr>
            <w:noProof w:val="0"/>
          </w:rPr>
          <w:t xml:space="preserve"> priority </w:t>
        </w:r>
      </w:ins>
      <w:ins w:id="47" w:author="Abdul Rasheed M D" w:date="2023-08-23T14:40:00Z">
        <w:r w:rsidRPr="00C30326">
          <w:rPr>
            <w:noProof w:val="0"/>
          </w:rPr>
          <w:t xml:space="preserve">available </w:t>
        </w:r>
      </w:ins>
      <w:ins w:id="48" w:author="Abdul Rasheed M D" w:date="2023-08-15T17:57:00Z">
        <w:r w:rsidRPr="00C30326">
          <w:rPr>
            <w:noProof w:val="0"/>
          </w:rPr>
          <w:t xml:space="preserve">SNPN and UE attempts a registration on the selected cell } </w:t>
        </w:r>
      </w:ins>
    </w:p>
    <w:p w14:paraId="2BBBF18A" w14:textId="77777777" w:rsidR="007138C9" w:rsidRPr="00C30326" w:rsidRDefault="007138C9" w:rsidP="007138C9">
      <w:pPr>
        <w:pStyle w:val="PL"/>
        <w:rPr>
          <w:ins w:id="49" w:author="Abdul Rasheed M D" w:date="2023-08-15T17:57:00Z"/>
          <w:noProof w:val="0"/>
        </w:rPr>
      </w:pPr>
      <w:ins w:id="50" w:author="Abdul Rasheed M D" w:date="2023-08-15T17:57:00Z">
        <w:r w:rsidRPr="00C30326">
          <w:rPr>
            <w:noProof w:val="0"/>
          </w:rPr>
          <w:t xml:space="preserve">            }</w:t>
        </w:r>
      </w:ins>
    </w:p>
    <w:p w14:paraId="3816D2D7" w14:textId="77777777" w:rsidR="007138C9" w:rsidRPr="00C30326" w:rsidRDefault="007138C9" w:rsidP="005C5163">
      <w:pPr>
        <w:pStyle w:val="PL"/>
        <w:rPr>
          <w:ins w:id="51" w:author="Abdul Rasheed M D" w:date="2023-08-15T17:57:00Z"/>
          <w:rFonts w:eastAsia="MS Gothic"/>
          <w:noProof w:val="0"/>
        </w:rPr>
      </w:pPr>
    </w:p>
    <w:p w14:paraId="210669F9" w14:textId="77777777" w:rsidR="005C5163" w:rsidRPr="00C30326" w:rsidRDefault="005C5163" w:rsidP="005C5163">
      <w:pPr>
        <w:pStyle w:val="H6"/>
        <w:rPr>
          <w:ins w:id="52" w:author="Abdul Rasheed M D" w:date="2023-08-15T17:57:00Z"/>
        </w:rPr>
      </w:pPr>
      <w:ins w:id="53" w:author="Abdul Rasheed M D" w:date="2023-08-15T17:57:00Z">
        <w:r w:rsidRPr="00C30326">
          <w:t>6.5.3.5.2</w:t>
        </w:r>
        <w:r w:rsidRPr="00C30326">
          <w:tab/>
          <w:t>Conformance requirements</w:t>
        </w:r>
      </w:ins>
    </w:p>
    <w:p w14:paraId="0E1C2856" w14:textId="77777777" w:rsidR="005C5163" w:rsidRPr="00C30326" w:rsidRDefault="005C5163" w:rsidP="005C5163">
      <w:pPr>
        <w:overflowPunct/>
        <w:autoSpaceDE/>
        <w:adjustRightInd/>
        <w:rPr>
          <w:ins w:id="54" w:author="Abdul Rasheed M D" w:date="2023-08-15T17:57:00Z"/>
          <w:lang w:eastAsia="en-US"/>
        </w:rPr>
      </w:pPr>
      <w:ins w:id="55" w:author="Abdul Rasheed M D" w:date="2023-08-15T17:57:00Z">
        <w:r w:rsidRPr="00C30326">
          <w:rPr>
            <w:lang w:eastAsia="en-US"/>
          </w:rPr>
          <w:t>References: The conformance requirements covered in the current TC are specified in: TS 23.122, cl 4.9.3.1.1. Unless otherwise stated these are Rel-17 requirements.</w:t>
        </w:r>
      </w:ins>
    </w:p>
    <w:p w14:paraId="69442B87" w14:textId="77777777" w:rsidR="005C5163" w:rsidRPr="00C30326" w:rsidRDefault="005C5163" w:rsidP="005C5163">
      <w:pPr>
        <w:overflowPunct/>
        <w:autoSpaceDE/>
        <w:adjustRightInd/>
        <w:rPr>
          <w:ins w:id="56" w:author="Abdul Rasheed M D" w:date="2023-08-15T17:57:00Z"/>
          <w:lang w:eastAsia="en-US"/>
        </w:rPr>
      </w:pPr>
      <w:ins w:id="57" w:author="Abdul Rasheed M D" w:date="2023-08-15T17:57:00Z">
        <w:r w:rsidRPr="00C30326">
          <w:rPr>
            <w:lang w:eastAsia="en-US"/>
          </w:rPr>
          <w:t>[TS 23.122, clause 4.9.3.1.1]</w:t>
        </w:r>
      </w:ins>
    </w:p>
    <w:p w14:paraId="7746D466" w14:textId="77777777" w:rsidR="005C5163" w:rsidRPr="00C30326" w:rsidRDefault="005C5163" w:rsidP="005C5163">
      <w:pPr>
        <w:rPr>
          <w:ins w:id="58" w:author="Abdul Rasheed M D" w:date="2023-08-15T17:57:00Z"/>
        </w:rPr>
      </w:pPr>
      <w:ins w:id="59" w:author="Abdul Rasheed M D" w:date="2023-08-15T17:57:00Z">
        <w:r w:rsidRPr="00C30326">
          <w:t>If:</w:t>
        </w:r>
      </w:ins>
    </w:p>
    <w:p w14:paraId="734F3EA5" w14:textId="77777777" w:rsidR="005C5163" w:rsidRPr="00C30326" w:rsidRDefault="005C5163" w:rsidP="005C5163">
      <w:pPr>
        <w:pStyle w:val="B1"/>
        <w:rPr>
          <w:ins w:id="60" w:author="Abdul Rasheed M D" w:date="2023-08-15T17:57:00Z"/>
          <w:noProof/>
        </w:rPr>
      </w:pPr>
      <w:ins w:id="61" w:author="Abdul Rasheed M D" w:date="2023-08-15T17:57:00Z">
        <w:r w:rsidRPr="00C30326">
          <w:t>-</w:t>
        </w:r>
        <w:r w:rsidRPr="00C30326">
          <w:tab/>
          <w:t xml:space="preserve">there is at least one entry in the </w:t>
        </w:r>
        <w:r w:rsidRPr="00C30326">
          <w:rPr>
            <w:lang w:eastAsia="ja-JP"/>
          </w:rPr>
          <w:t xml:space="preserve">"list of </w:t>
        </w:r>
        <w:r w:rsidRPr="00C30326">
          <w:rPr>
            <w:noProof/>
          </w:rPr>
          <w:t>subscriber data"; or</w:t>
        </w:r>
      </w:ins>
    </w:p>
    <w:p w14:paraId="422327DE" w14:textId="77777777" w:rsidR="005C5163" w:rsidRPr="00C30326" w:rsidRDefault="005C5163" w:rsidP="005C5163">
      <w:pPr>
        <w:pStyle w:val="B1"/>
        <w:rPr>
          <w:ins w:id="62" w:author="Abdul Rasheed M D" w:date="2023-08-15T17:57:00Z"/>
        </w:rPr>
      </w:pPr>
      <w:ins w:id="63" w:author="Abdul Rasheed M D" w:date="2023-08-15T17:57:00Z">
        <w:r w:rsidRPr="00C30326">
          <w:rPr>
            <w:noProof/>
          </w:rPr>
          <w:t>-</w:t>
        </w:r>
        <w:r w:rsidRPr="00C30326">
          <w:rPr>
            <w:noProof/>
          </w:rPr>
          <w:tab/>
        </w:r>
        <w:r w:rsidRPr="00C30326">
          <w:t xml:space="preserve">there </w:t>
        </w:r>
        <w:proofErr w:type="gramStart"/>
        <w:r w:rsidRPr="00C30326">
          <w:t>is</w:t>
        </w:r>
        <w:proofErr w:type="gramEnd"/>
        <w:r w:rsidRPr="00C30326">
          <w:t xml:space="preserve"> zero or more entries in the </w:t>
        </w:r>
        <w:r w:rsidRPr="00C30326">
          <w:rPr>
            <w:lang w:eastAsia="ja-JP"/>
          </w:rPr>
          <w:t xml:space="preserve">"list of </w:t>
        </w:r>
        <w:r w:rsidRPr="00C30326">
          <w:rPr>
            <w:noProof/>
          </w:rPr>
          <w:t>subscriber data", the MS has a USIM with a PLMN subscription and the ME is provisioned with</w:t>
        </w:r>
        <w:r w:rsidRPr="00C30326">
          <w:t xml:space="preserve"> </w:t>
        </w:r>
        <w:r w:rsidRPr="00C30326">
          <w:rPr>
            <w:noProof/>
          </w:rPr>
          <w:t>the SNPN selection parameters associated with the PLMN subscription</w:t>
        </w:r>
        <w:r w:rsidRPr="00C30326">
          <w:t>,</w:t>
        </w:r>
      </w:ins>
    </w:p>
    <w:p w14:paraId="59BD4717" w14:textId="77777777" w:rsidR="005C5163" w:rsidRPr="00C30326" w:rsidRDefault="005C5163" w:rsidP="005C5163">
      <w:pPr>
        <w:rPr>
          <w:ins w:id="64" w:author="Abdul Rasheed M D" w:date="2023-08-15T17:57:00Z"/>
        </w:rPr>
      </w:pPr>
      <w:ins w:id="65" w:author="Abdul Rasheed M D" w:date="2023-08-15T17:57:00Z">
        <w:r w:rsidRPr="00C30326">
          <w:rPr>
            <w:noProof/>
          </w:rPr>
          <w:t xml:space="preserve">the MS shall select one entry in the </w:t>
        </w:r>
        <w:r w:rsidRPr="00C30326">
          <w:rPr>
            <w:lang w:eastAsia="ja-JP"/>
          </w:rPr>
          <w:t xml:space="preserve">"list of </w:t>
        </w:r>
        <w:r w:rsidRPr="00C30326">
          <w:rPr>
            <w:noProof/>
          </w:rPr>
          <w:t xml:space="preserve">subscriber data", if any, or the PLMN subscription, if any, to be used for automatic SNPN selection. How the MS selects the entry in the </w:t>
        </w:r>
        <w:r w:rsidRPr="00C30326">
          <w:rPr>
            <w:lang w:eastAsia="ja-JP"/>
          </w:rPr>
          <w:t xml:space="preserve">"list of </w:t>
        </w:r>
        <w:r w:rsidRPr="00C30326">
          <w:rPr>
            <w:noProof/>
          </w:rPr>
          <w:t>subscriber data" or the PLMN subscription is MS implementation specific.</w:t>
        </w:r>
      </w:ins>
    </w:p>
    <w:p w14:paraId="4D5D1638" w14:textId="77777777" w:rsidR="005C5163" w:rsidRPr="00C30326" w:rsidRDefault="005C5163" w:rsidP="005C5163">
      <w:pPr>
        <w:rPr>
          <w:ins w:id="66" w:author="Abdul Rasheed M D" w:date="2023-08-15T17:57:00Z"/>
        </w:rPr>
      </w:pPr>
      <w:ins w:id="67" w:author="Abdul Rasheed M D" w:date="2023-08-15T17:57:00Z">
        <w:r w:rsidRPr="00C30326">
          <w:t>The MS selects an SNPN, if available and allowable, in the following order:</w:t>
        </w:r>
      </w:ins>
    </w:p>
    <w:p w14:paraId="072A4C85" w14:textId="77777777" w:rsidR="005C5163" w:rsidRPr="00C30326" w:rsidRDefault="005C5163" w:rsidP="005C5163">
      <w:pPr>
        <w:pStyle w:val="B1"/>
        <w:rPr>
          <w:ins w:id="68" w:author="Abdul Rasheed M D" w:date="2023-08-15T17:57:00Z"/>
        </w:rPr>
      </w:pPr>
      <w:ins w:id="69" w:author="Abdul Rasheed M D" w:date="2023-08-15T17:57:00Z">
        <w:r w:rsidRPr="00C30326">
          <w:t>a)</w:t>
        </w:r>
        <w:r w:rsidRPr="00C30326">
          <w:tab/>
          <w:t xml:space="preserve">the SNPN with which the UE was last </w:t>
        </w:r>
        <w:proofErr w:type="gramStart"/>
        <w:r w:rsidRPr="00C30326">
          <w:t>registered;</w:t>
        </w:r>
        <w:proofErr w:type="gramEnd"/>
      </w:ins>
    </w:p>
    <w:p w14:paraId="7CC64C8D" w14:textId="77777777" w:rsidR="005C5163" w:rsidRPr="00C30326" w:rsidRDefault="005C5163" w:rsidP="005C5163">
      <w:pPr>
        <w:pStyle w:val="B1"/>
        <w:rPr>
          <w:ins w:id="70" w:author="Abdul Rasheed M D" w:date="2023-08-15T17:57:00Z"/>
        </w:rPr>
      </w:pPr>
      <w:ins w:id="71" w:author="Abdul Rasheed M D" w:date="2023-08-15T17:57:00Z">
        <w:r w:rsidRPr="00C30326">
          <w:lastRenderedPageBreak/>
          <w:t>b)</w:t>
        </w:r>
        <w:r w:rsidRPr="00C30326">
          <w:tab/>
          <w:t xml:space="preserve">the SNPN identified by an </w:t>
        </w:r>
        <w:r w:rsidRPr="00C30326">
          <w:rPr>
            <w:noProof/>
          </w:rPr>
          <w:t xml:space="preserve">SNPN identity of the subscribed SNPN in the selected </w:t>
        </w:r>
        <w:r w:rsidRPr="00C30326">
          <w:t xml:space="preserve">entry of the </w:t>
        </w:r>
        <w:r w:rsidRPr="00C30326">
          <w:rPr>
            <w:lang w:eastAsia="ja-JP"/>
          </w:rPr>
          <w:t xml:space="preserve">"list of </w:t>
        </w:r>
        <w:r w:rsidRPr="00C30326">
          <w:rPr>
            <w:noProof/>
          </w:rPr>
          <w:t xml:space="preserve">subscriber data" </w:t>
        </w:r>
        <w:r w:rsidRPr="00C30326">
          <w:t xml:space="preserve">in the ME, if </w:t>
        </w:r>
        <w:proofErr w:type="gramStart"/>
        <w:r w:rsidRPr="00C30326">
          <w:t>any;</w:t>
        </w:r>
        <w:proofErr w:type="gramEnd"/>
      </w:ins>
    </w:p>
    <w:p w14:paraId="5E73ACF0" w14:textId="77777777" w:rsidR="005C5163" w:rsidRPr="00C30326" w:rsidRDefault="005C5163" w:rsidP="005C5163">
      <w:pPr>
        <w:pStyle w:val="B1"/>
        <w:rPr>
          <w:ins w:id="72" w:author="Abdul Rasheed M D" w:date="2023-08-15T17:57:00Z"/>
        </w:rPr>
      </w:pPr>
      <w:ins w:id="73" w:author="Abdul Rasheed M D" w:date="2023-08-15T17:57:00Z">
        <w:r w:rsidRPr="00C30326">
          <w:t>c)</w:t>
        </w:r>
        <w:r w:rsidRPr="00C30326">
          <w:tab/>
          <w:t xml:space="preserve">if the MS supports access to an SNPN using credentials from a credentials holder, using </w:t>
        </w:r>
        <w:r w:rsidRPr="00C30326">
          <w:rPr>
            <w:noProof/>
          </w:rPr>
          <w:t xml:space="preserve">the SNPN selection parameters in the selected </w:t>
        </w:r>
        <w:r w:rsidRPr="00C30326">
          <w:t xml:space="preserve">entry of the </w:t>
        </w:r>
        <w:r w:rsidRPr="00C30326">
          <w:rPr>
            <w:lang w:eastAsia="ja-JP"/>
          </w:rPr>
          <w:t xml:space="preserve">"list of </w:t>
        </w:r>
        <w:r w:rsidRPr="00C30326">
          <w:rPr>
            <w:noProof/>
          </w:rPr>
          <w:t>subscriber data" or associated with the selected PLMN subscription</w:t>
        </w:r>
        <w:r w:rsidRPr="00C30326">
          <w:t>:</w:t>
        </w:r>
      </w:ins>
    </w:p>
    <w:p w14:paraId="16BE6CCD" w14:textId="77777777" w:rsidR="005C5163" w:rsidRPr="00C30326" w:rsidRDefault="005C5163" w:rsidP="005C5163">
      <w:pPr>
        <w:pStyle w:val="B2"/>
        <w:rPr>
          <w:ins w:id="74" w:author="Abdul Rasheed M D" w:date="2023-08-15T17:57:00Z"/>
        </w:rPr>
      </w:pPr>
      <w:ins w:id="75" w:author="Abdul Rasheed M D" w:date="2023-08-15T17:57:00Z">
        <w:r w:rsidRPr="00C30326">
          <w:t>1)</w:t>
        </w:r>
        <w:r w:rsidRPr="00C30326">
          <w:tab/>
          <w:t>each SNPN which broadcasts the indication that access using credentials from a credentials holder is supported and which is identified by an SNPN identity contained in the user controlled prioritized list of preferred SNPNs (in priority order</w:t>
        </w:r>
        <w:proofErr w:type="gramStart"/>
        <w:r w:rsidRPr="00C30326">
          <w:t>);</w:t>
        </w:r>
        <w:proofErr w:type="gramEnd"/>
      </w:ins>
    </w:p>
    <w:p w14:paraId="2260A062" w14:textId="77777777" w:rsidR="005C5163" w:rsidRPr="00C30326" w:rsidRDefault="005C5163" w:rsidP="005C5163">
      <w:pPr>
        <w:pStyle w:val="B2"/>
        <w:rPr>
          <w:ins w:id="76" w:author="Abdul Rasheed M D" w:date="2023-08-15T17:57:00Z"/>
        </w:rPr>
      </w:pPr>
      <w:ins w:id="77" w:author="Abdul Rasheed M D" w:date="2023-08-15T17:57:00Z">
        <w:r w:rsidRPr="00C30326">
          <w:t>2)</w:t>
        </w:r>
        <w:r w:rsidRPr="00C30326">
          <w:tab/>
          <w:t xml:space="preserve">each SNPN which broadcasts the indication that access using credentials from a credentials holder is supported and which is identified by an SNPN identity contained in the </w:t>
        </w:r>
        <w:proofErr w:type="gramStart"/>
        <w:r w:rsidRPr="00C30326">
          <w:t>credentials</w:t>
        </w:r>
        <w:proofErr w:type="gramEnd"/>
        <w:r w:rsidRPr="00C30326">
          <w:t xml:space="preserve"> holder controlled prioritized list of preferred SNPNs (in priority order);</w:t>
        </w:r>
      </w:ins>
    </w:p>
    <w:p w14:paraId="6FF59402" w14:textId="77777777" w:rsidR="005C5163" w:rsidRPr="00C30326" w:rsidRDefault="005C5163" w:rsidP="005C5163">
      <w:pPr>
        <w:pStyle w:val="B2"/>
        <w:rPr>
          <w:ins w:id="78" w:author="Abdul Rasheed M D" w:date="2023-08-15T17:57:00Z"/>
        </w:rPr>
      </w:pPr>
      <w:ins w:id="79" w:author="Abdul Rasheed M D" w:date="2023-08-15T17:57:00Z">
        <w:r w:rsidRPr="00C30326">
          <w:t>3)</w:t>
        </w:r>
        <w:r w:rsidRPr="00C30326">
          <w:tab/>
          <w:t xml:space="preserve">each SNPN which broadcasts the indication that access using credentials from a credentials holder is supported and which broadcast a GIN contained in the </w:t>
        </w:r>
        <w:proofErr w:type="gramStart"/>
        <w:r w:rsidRPr="00C30326">
          <w:t>credentials</w:t>
        </w:r>
        <w:proofErr w:type="gramEnd"/>
        <w:r w:rsidRPr="00C30326">
          <w:t xml:space="preserve"> holder controlled prioritized list of GINs (in priority order). If more than one such SNPN broadcast the same GIN, the order in which the MS attempts registration on those SNPNs is MS implementation specific; and</w:t>
        </w:r>
      </w:ins>
    </w:p>
    <w:p w14:paraId="3B3C0AB6" w14:textId="77777777" w:rsidR="005C5163" w:rsidRPr="00C30326" w:rsidRDefault="005C5163" w:rsidP="005C5163">
      <w:pPr>
        <w:pStyle w:val="B2"/>
        <w:rPr>
          <w:ins w:id="80" w:author="Abdul Rasheed M D" w:date="2023-08-15T17:57:00Z"/>
        </w:rPr>
      </w:pPr>
      <w:ins w:id="81" w:author="Abdul Rasheed M D" w:date="2023-08-15T17:57:00Z">
        <w:r w:rsidRPr="00C30326">
          <w:t>4)</w:t>
        </w:r>
        <w:r w:rsidRPr="00C30326">
          <w:tab/>
          <w:t>each SNPN identified by an SNPN identity which is included neither in the SNPN selection parameters of the entries of the "list of subscriber data" nor in the SNPN selection parameters associated with the PLMN subscription,</w:t>
        </w:r>
        <w:r w:rsidRPr="00C30326" w:rsidDel="002C1F3E">
          <w:t xml:space="preserve"> </w:t>
        </w:r>
        <w:r w:rsidRPr="00C30326">
          <w:t xml:space="preserve">which does not broadcast a GIN which is included in the credentials holder controlled prioritized list of GINs, and which broadcasts an indication </w:t>
        </w:r>
        <w:r w:rsidRPr="00C30326">
          <w:rPr>
            <w:lang w:val="en-US"/>
          </w:rPr>
          <w:t xml:space="preserve">that the SNPN allows registration attempts from MSs that are not explicitly configured to select the SNPN. </w:t>
        </w:r>
        <w:r w:rsidRPr="00C30326">
          <w:t>If more than one such SNPN is available, the order in which the MS attempts registration on those SNPNs is MS implementation specific.</w:t>
        </w:r>
      </w:ins>
    </w:p>
    <w:p w14:paraId="0973B6DF" w14:textId="77777777" w:rsidR="005C5163" w:rsidRPr="00C30326" w:rsidRDefault="005C5163" w:rsidP="005C5163">
      <w:pPr>
        <w:rPr>
          <w:ins w:id="82" w:author="Abdul Rasheed M D" w:date="2023-08-15T17:57:00Z"/>
        </w:rPr>
      </w:pPr>
      <w:ins w:id="83" w:author="Abdul Rasheed M D" w:date="2023-08-15T17:57:00Z">
        <w:r w:rsidRPr="00C30326">
          <w:t>The MS shall limit its search for the SNPN to the NG-RAN access technology</w:t>
        </w:r>
        <w:r w:rsidRPr="00C30326">
          <w:rPr>
            <w:noProof/>
          </w:rPr>
          <w:t>.</w:t>
        </w:r>
      </w:ins>
    </w:p>
    <w:p w14:paraId="373B38D1" w14:textId="77777777" w:rsidR="005C5163" w:rsidRPr="00C30326" w:rsidRDefault="005C5163" w:rsidP="005C5163">
      <w:pPr>
        <w:rPr>
          <w:ins w:id="84" w:author="Abdul Rasheed M D" w:date="2023-08-15T17:57:00Z"/>
        </w:rPr>
      </w:pPr>
      <w:ins w:id="85" w:author="Abdul Rasheed M D" w:date="2023-08-15T17:57:00Z">
        <w:r w:rsidRPr="00C30326">
          <w:t xml:space="preserve">Once the MS selects the SNPN, the MS attempts registrations on the selected SNPN using the NG-RAN access technology, the subscriber </w:t>
        </w:r>
        <w:proofErr w:type="gramStart"/>
        <w:r w:rsidRPr="00C30326">
          <w:t>identifier</w:t>
        </w:r>
        <w:proofErr w:type="gramEnd"/>
        <w:r w:rsidRPr="00C30326">
          <w:t xml:space="preserve"> and the credentials from the selected entry of the </w:t>
        </w:r>
        <w:r w:rsidRPr="00C30326">
          <w:rPr>
            <w:lang w:eastAsia="ja-JP"/>
          </w:rPr>
          <w:t xml:space="preserve">"list of </w:t>
        </w:r>
        <w:r w:rsidRPr="00C30326">
          <w:rPr>
            <w:noProof/>
          </w:rPr>
          <w:t xml:space="preserve">subscriber data" </w:t>
        </w:r>
        <w:r w:rsidRPr="00C30326">
          <w:t>or from the USIM, if the PLMN subscription is selected.</w:t>
        </w:r>
      </w:ins>
    </w:p>
    <w:p w14:paraId="75FF7F6A" w14:textId="77777777" w:rsidR="005C5163" w:rsidRPr="00C30326" w:rsidRDefault="005C5163" w:rsidP="005C5163">
      <w:pPr>
        <w:rPr>
          <w:ins w:id="86" w:author="Abdul Rasheed M D" w:date="2023-08-15T17:57:00Z"/>
        </w:rPr>
      </w:pPr>
      <w:ins w:id="87" w:author="Abdul Rasheed M D" w:date="2023-08-15T17:57:00Z">
        <w:r w:rsidRPr="00C30326">
          <w:t>If successful registration is achieved, the MS indicates the selected SNPN.</w:t>
        </w:r>
      </w:ins>
    </w:p>
    <w:p w14:paraId="65C80F60" w14:textId="77777777" w:rsidR="005C5163" w:rsidRPr="00C30326" w:rsidRDefault="005C5163" w:rsidP="005C5163">
      <w:pPr>
        <w:rPr>
          <w:ins w:id="88" w:author="Abdul Rasheed M D" w:date="2023-08-15T17:57:00Z"/>
        </w:rPr>
      </w:pPr>
      <w:ins w:id="89" w:author="Abdul Rasheed M D" w:date="2023-08-15T17:57:00Z">
        <w:r w:rsidRPr="00C30326">
          <w:t xml:space="preserve">If registration cannot be achieved because no SNPNs are available, allowable, and identified by an </w:t>
        </w:r>
        <w:r w:rsidRPr="00C30326">
          <w:rPr>
            <w:noProof/>
          </w:rPr>
          <w:t xml:space="preserve">SNPN identity in an </w:t>
        </w:r>
        <w:r w:rsidRPr="00C30326">
          <w:t xml:space="preserve">entry of the </w:t>
        </w:r>
        <w:r w:rsidRPr="00C30326">
          <w:rPr>
            <w:lang w:eastAsia="ja-JP"/>
          </w:rPr>
          <w:t xml:space="preserve">"list of </w:t>
        </w:r>
        <w:r w:rsidRPr="00C30326">
          <w:rPr>
            <w:noProof/>
          </w:rPr>
          <w:t xml:space="preserve">subscriber data" </w:t>
        </w:r>
        <w:r w:rsidRPr="00C30326">
          <w:t xml:space="preserve">in the ME, the MS indicates "no service" to the user, waits until a new SNPN is available, allowable, and identified by an </w:t>
        </w:r>
        <w:r w:rsidRPr="00C30326">
          <w:rPr>
            <w:noProof/>
          </w:rPr>
          <w:t xml:space="preserve">SNPN identity in an </w:t>
        </w:r>
        <w:r w:rsidRPr="00C30326">
          <w:t xml:space="preserve">entry of the </w:t>
        </w:r>
        <w:r w:rsidRPr="00C30326">
          <w:rPr>
            <w:lang w:eastAsia="ja-JP"/>
          </w:rPr>
          <w:t xml:space="preserve">"list of </w:t>
        </w:r>
        <w:r w:rsidRPr="00C30326">
          <w:rPr>
            <w:noProof/>
          </w:rPr>
          <w:t xml:space="preserve">subscriber data" </w:t>
        </w:r>
        <w:r w:rsidRPr="00C30326">
          <w:t>in the ME and then repeats the procedure.</w:t>
        </w:r>
      </w:ins>
    </w:p>
    <w:p w14:paraId="4702B81B" w14:textId="77777777" w:rsidR="005C5163" w:rsidRPr="00C30326" w:rsidRDefault="005C5163" w:rsidP="005C5163">
      <w:pPr>
        <w:rPr>
          <w:ins w:id="90" w:author="Abdul Rasheed M D" w:date="2023-08-15T17:57:00Z"/>
        </w:rPr>
      </w:pPr>
      <w:ins w:id="91" w:author="Abdul Rasheed M D" w:date="2023-08-15T17:57:00Z">
        <w:r w:rsidRPr="00C30326">
          <w:t xml:space="preserve">If there were one or more SNPNs which were available, allowable, and identified by an </w:t>
        </w:r>
        <w:r w:rsidRPr="00C30326">
          <w:rPr>
            <w:noProof/>
          </w:rPr>
          <w:t xml:space="preserve">SNPN identity in an </w:t>
        </w:r>
        <w:r w:rsidRPr="00C30326">
          <w:t xml:space="preserve">entry of the </w:t>
        </w:r>
        <w:r w:rsidRPr="00C30326">
          <w:rPr>
            <w:lang w:eastAsia="ja-JP"/>
          </w:rPr>
          <w:t xml:space="preserve">"list of </w:t>
        </w:r>
        <w:r w:rsidRPr="00C30326">
          <w:rPr>
            <w:noProof/>
          </w:rPr>
          <w:t xml:space="preserve">subscriber data" </w:t>
        </w:r>
        <w:r w:rsidRPr="00C30326">
          <w:t xml:space="preserve">in the ME but an LR failure made registration on those SNPNs unsuccessful, the MS selects one of those SNPNs again and enters a </w:t>
        </w:r>
        <w:proofErr w:type="gramStart"/>
        <w:r w:rsidRPr="00C30326">
          <w:t>limited service</w:t>
        </w:r>
        <w:proofErr w:type="gramEnd"/>
        <w:r w:rsidRPr="00C30326">
          <w:t xml:space="preserve"> state.</w:t>
        </w:r>
      </w:ins>
    </w:p>
    <w:p w14:paraId="4E5DC2AB" w14:textId="77777777" w:rsidR="005C5163" w:rsidRPr="00C30326" w:rsidRDefault="005C5163" w:rsidP="005C5163">
      <w:pPr>
        <w:pStyle w:val="H6"/>
        <w:rPr>
          <w:ins w:id="92" w:author="Abdul Rasheed M D" w:date="2023-08-15T17:57:00Z"/>
          <w:lang w:eastAsia="en-US"/>
        </w:rPr>
      </w:pPr>
      <w:ins w:id="93" w:author="Abdul Rasheed M D" w:date="2023-08-15T17:57:00Z">
        <w:r w:rsidRPr="00C30326">
          <w:rPr>
            <w:lang w:eastAsia="en-US"/>
          </w:rPr>
          <w:t>6.5.3.5.3</w:t>
        </w:r>
        <w:r w:rsidRPr="00C30326">
          <w:rPr>
            <w:lang w:eastAsia="en-US"/>
          </w:rPr>
          <w:tab/>
          <w:t>Test description</w:t>
        </w:r>
      </w:ins>
    </w:p>
    <w:p w14:paraId="7E01F24F" w14:textId="77777777" w:rsidR="005C5163" w:rsidRPr="00C30326" w:rsidRDefault="005C5163" w:rsidP="005C5163">
      <w:pPr>
        <w:pStyle w:val="H6"/>
        <w:rPr>
          <w:ins w:id="94" w:author="Abdul Rasheed M D" w:date="2023-08-15T17:57:00Z"/>
          <w:lang w:eastAsia="en-US"/>
        </w:rPr>
      </w:pPr>
      <w:ins w:id="95" w:author="Abdul Rasheed M D" w:date="2023-08-15T17:57:00Z">
        <w:r w:rsidRPr="00C30326">
          <w:rPr>
            <w:lang w:eastAsia="en-US"/>
          </w:rPr>
          <w:t>6.5.3.5.3.1</w:t>
        </w:r>
        <w:r w:rsidRPr="00C30326">
          <w:rPr>
            <w:lang w:eastAsia="en-US"/>
          </w:rPr>
          <w:tab/>
          <w:t>Pre-test conditions</w:t>
        </w:r>
      </w:ins>
    </w:p>
    <w:p w14:paraId="2BB9B8E3" w14:textId="77777777" w:rsidR="005C5163" w:rsidRPr="00C30326" w:rsidRDefault="005C5163" w:rsidP="005C5163">
      <w:pPr>
        <w:pStyle w:val="H6"/>
        <w:rPr>
          <w:ins w:id="96" w:author="Abdul Rasheed M D" w:date="2023-08-15T17:57:00Z"/>
        </w:rPr>
      </w:pPr>
      <w:ins w:id="97" w:author="Abdul Rasheed M D" w:date="2023-08-15T17:57:00Z">
        <w:r w:rsidRPr="00C30326">
          <w:t>System Simulator:</w:t>
        </w:r>
      </w:ins>
    </w:p>
    <w:p w14:paraId="0EF69D6E" w14:textId="77777777" w:rsidR="005C5163" w:rsidRPr="00C30326" w:rsidRDefault="005C5163" w:rsidP="005C5163">
      <w:pPr>
        <w:pStyle w:val="B1"/>
        <w:rPr>
          <w:ins w:id="98" w:author="Abdul Rasheed M D" w:date="2023-08-15T17:57:00Z"/>
        </w:rPr>
      </w:pPr>
      <w:ins w:id="99" w:author="Abdul Rasheed M D" w:date="2023-08-15T17:57:00Z">
        <w:r w:rsidRPr="00C30326">
          <w:t>-</w:t>
        </w:r>
        <w:r w:rsidRPr="00C30326">
          <w:tab/>
          <w:t xml:space="preserve">2 SNPN cells NR Cell 1, NR cell 3 are configured broadcasting default SNPN IDs as indicated in TS 38.508-1 [4] Table 4.4.2-4. </w:t>
        </w:r>
      </w:ins>
    </w:p>
    <w:p w14:paraId="26024AF2" w14:textId="77777777" w:rsidR="005C5163" w:rsidRPr="00C30326" w:rsidRDefault="005C5163" w:rsidP="005C5163">
      <w:pPr>
        <w:pStyle w:val="B1"/>
        <w:rPr>
          <w:ins w:id="100" w:author="Abdul Rasheed M D" w:date="2023-08-15T17:57:00Z"/>
          <w:lang w:eastAsia="en-US"/>
        </w:rPr>
      </w:pPr>
      <w:ins w:id="101" w:author="Abdul Rasheed M D" w:date="2023-08-15T17:57:00Z">
        <w:r w:rsidRPr="00C30326">
          <w:t>-</w:t>
        </w:r>
        <w:r w:rsidRPr="00C30326">
          <w:tab/>
          <w:t>System information combination NR-27 as defined in TS 38.508-1 [4] clause 4.4.3.1.2 is used in NR cells.</w:t>
        </w:r>
      </w:ins>
    </w:p>
    <w:p w14:paraId="4101F26B" w14:textId="77777777" w:rsidR="005C5163" w:rsidRPr="00C30326" w:rsidRDefault="005C5163" w:rsidP="005C5163">
      <w:pPr>
        <w:pStyle w:val="H6"/>
        <w:rPr>
          <w:ins w:id="102" w:author="Abdul Rasheed M D" w:date="2023-08-15T17:57:00Z"/>
        </w:rPr>
      </w:pPr>
      <w:ins w:id="103" w:author="Abdul Rasheed M D" w:date="2023-08-15T17:57:00Z">
        <w:r w:rsidRPr="00C30326">
          <w:t>UE:</w:t>
        </w:r>
      </w:ins>
    </w:p>
    <w:p w14:paraId="02BDB7CF" w14:textId="77777777" w:rsidR="005C5163" w:rsidRPr="00C30326" w:rsidRDefault="005C5163" w:rsidP="005C5163">
      <w:pPr>
        <w:pStyle w:val="B1"/>
        <w:rPr>
          <w:ins w:id="104" w:author="Abdul Rasheed M D" w:date="2023-08-15T17:57:00Z"/>
        </w:rPr>
      </w:pPr>
      <w:ins w:id="105" w:author="Abdul Rasheed M D" w:date="2023-08-15T17:57:00Z">
        <w:r w:rsidRPr="00C30326">
          <w:t>-</w:t>
        </w:r>
        <w:r w:rsidRPr="00C30326">
          <w:tab/>
          <w:t>The UE is in Automatic SNPN selection mode.</w:t>
        </w:r>
      </w:ins>
    </w:p>
    <w:p w14:paraId="434137DF" w14:textId="289FB196" w:rsidR="005C5163" w:rsidRPr="00C30326" w:rsidRDefault="005C5163" w:rsidP="005C5163">
      <w:pPr>
        <w:pStyle w:val="B1"/>
        <w:rPr>
          <w:ins w:id="106" w:author="Abdul Rasheed M D" w:date="2023-08-15T17:57:00Z"/>
        </w:rPr>
      </w:pPr>
      <w:ins w:id="107" w:author="Abdul Rasheed M D" w:date="2023-08-15T17:57:00Z">
        <w:r w:rsidRPr="00C30326">
          <w:lastRenderedPageBreak/>
          <w:t>-</w:t>
        </w:r>
        <w:r w:rsidRPr="00C30326">
          <w:tab/>
        </w:r>
        <w:r w:rsidRPr="00C30326">
          <w:rPr>
            <w:lang w:eastAsia="en-US"/>
          </w:rPr>
          <w:t>The UE is provisioned with a “</w:t>
        </w:r>
        <w:r w:rsidRPr="00C30326">
          <w:t>list of subscriber data”</w:t>
        </w:r>
        <w:r w:rsidRPr="00C30326">
          <w:rPr>
            <w:lang w:eastAsia="en-US"/>
          </w:rPr>
          <w:t xml:space="preserve"> to allow access to SNPN identified by NR cell 1</w:t>
        </w:r>
      </w:ins>
      <w:ins w:id="108" w:author="Abdul Rasheed M D" w:date="2023-08-23T12:16:00Z">
        <w:r w:rsidR="00FB76FC" w:rsidRPr="00C30326">
          <w:rPr>
            <w:lang w:eastAsia="en-US"/>
          </w:rPr>
          <w:t xml:space="preserve"> and NR Cell 3. The</w:t>
        </w:r>
      </w:ins>
      <w:ins w:id="109" w:author="Abdul Rasheed M D" w:date="2023-08-23T12:18:00Z">
        <w:r w:rsidR="00FB76FC" w:rsidRPr="00C30326">
          <w:t xml:space="preserve"> SNPN identity of Cell 1 contained in the credentials holder controlled prioritized list of preferred SNPNs is higher priority t</w:t>
        </w:r>
      </w:ins>
      <w:ins w:id="110" w:author="Abdul Rasheed M D" w:date="2023-08-23T12:19:00Z">
        <w:r w:rsidR="00FB76FC" w:rsidRPr="00C30326">
          <w:t xml:space="preserve">han SNPN identity of Cell </w:t>
        </w:r>
        <w:proofErr w:type="gramStart"/>
        <w:r w:rsidR="00FB76FC" w:rsidRPr="00C30326">
          <w:t>3</w:t>
        </w:r>
      </w:ins>
      <w:ins w:id="111" w:author="Abdul Rasheed M D" w:date="2023-08-23T12:16:00Z">
        <w:r w:rsidR="00FB76FC" w:rsidRPr="00C30326">
          <w:rPr>
            <w:lang w:eastAsia="en-US"/>
          </w:rPr>
          <w:t xml:space="preserve"> </w:t>
        </w:r>
      </w:ins>
      <w:ins w:id="112" w:author="Abdul Rasheed M D" w:date="2023-08-15T17:57:00Z">
        <w:r w:rsidRPr="00C30326">
          <w:rPr>
            <w:lang w:eastAsia="en-US"/>
          </w:rPr>
          <w:t>.</w:t>
        </w:r>
        <w:proofErr w:type="gramEnd"/>
      </w:ins>
    </w:p>
    <w:p w14:paraId="38093E48" w14:textId="77777777" w:rsidR="005C5163" w:rsidRPr="00C30326" w:rsidRDefault="005C5163" w:rsidP="005C5163">
      <w:pPr>
        <w:pStyle w:val="H6"/>
        <w:rPr>
          <w:ins w:id="113" w:author="Abdul Rasheed M D" w:date="2023-08-15T17:57:00Z"/>
        </w:rPr>
      </w:pPr>
      <w:ins w:id="114" w:author="Abdul Rasheed M D" w:date="2023-08-15T17:57:00Z">
        <w:r w:rsidRPr="00C30326">
          <w:t>Preamble:</w:t>
        </w:r>
      </w:ins>
    </w:p>
    <w:p w14:paraId="55A71996" w14:textId="77777777" w:rsidR="005C5163" w:rsidRPr="00C30326" w:rsidRDefault="005C5163" w:rsidP="005C5163">
      <w:pPr>
        <w:pStyle w:val="B1"/>
        <w:rPr>
          <w:ins w:id="115" w:author="Abdul Rasheed M D" w:date="2023-08-15T17:57:00Z"/>
        </w:rPr>
      </w:pPr>
      <w:ins w:id="116" w:author="Abdul Rasheed M D" w:date="2023-08-15T17:57:00Z">
        <w:r w:rsidRPr="00C30326">
          <w:t>-</w:t>
        </w:r>
        <w:r w:rsidRPr="00C30326">
          <w:tab/>
        </w:r>
        <w:r w:rsidRPr="00C30326">
          <w:rPr>
            <w:lang w:eastAsia="en-US"/>
          </w:rPr>
          <w:t>Ensure that the UE has cleared the Registered SNPN.</w:t>
        </w:r>
        <w:r w:rsidRPr="00C30326">
          <w:rPr>
            <w:lang w:eastAsia="zh-CN"/>
          </w:rPr>
          <w:t xml:space="preserve"> And </w:t>
        </w:r>
        <w:r w:rsidRPr="00C30326">
          <w:rPr>
            <w:lang w:eastAsia="zh-TW"/>
          </w:rPr>
          <w:t>the UE is in state Switched OFF (state 0-A)</w:t>
        </w:r>
        <w:r w:rsidRPr="00C30326">
          <w:t>.</w:t>
        </w:r>
      </w:ins>
    </w:p>
    <w:p w14:paraId="068D69A2" w14:textId="77777777" w:rsidR="005C5163" w:rsidRPr="00C30326" w:rsidRDefault="005C5163" w:rsidP="005C5163">
      <w:pPr>
        <w:pStyle w:val="H6"/>
        <w:rPr>
          <w:ins w:id="117" w:author="Abdul Rasheed M D" w:date="2023-08-15T17:57:00Z"/>
        </w:rPr>
      </w:pPr>
      <w:ins w:id="118" w:author="Abdul Rasheed M D" w:date="2023-08-15T17:57:00Z">
        <w:r w:rsidRPr="00C30326">
          <w:t>6.5.3.5.3.2</w:t>
        </w:r>
        <w:r w:rsidRPr="00C30326">
          <w:tab/>
          <w:t xml:space="preserve">Test </w:t>
        </w:r>
        <w:r w:rsidRPr="00C30326">
          <w:rPr>
            <w:snapToGrid w:val="0"/>
          </w:rPr>
          <w:t>procedure</w:t>
        </w:r>
        <w:r w:rsidRPr="00C30326">
          <w:t xml:space="preserve"> sequence</w:t>
        </w:r>
      </w:ins>
    </w:p>
    <w:p w14:paraId="7A1A3308" w14:textId="4D8553C8" w:rsidR="005C5163" w:rsidRPr="00C30326" w:rsidRDefault="005C5163" w:rsidP="005C5163">
      <w:pPr>
        <w:rPr>
          <w:ins w:id="119" w:author="Abdul Rasheed M D" w:date="2023-08-15T17:57:00Z"/>
          <w:lang w:eastAsia="en-US"/>
        </w:rPr>
      </w:pPr>
      <w:ins w:id="120" w:author="Abdul Rasheed M D" w:date="2023-08-15T17:57:00Z">
        <w:r w:rsidRPr="00C30326">
          <w:rPr>
            <w:lang w:eastAsia="en-US"/>
          </w:rPr>
          <w:t>Table 6.5.3.5.3.2-1</w:t>
        </w:r>
        <w:r w:rsidRPr="00C30326">
          <w:rPr>
            <w:lang w:eastAsia="zh-CN"/>
          </w:rPr>
          <w:t>/2</w:t>
        </w:r>
        <w:r w:rsidRPr="00C30326">
          <w:rPr>
            <w:lang w:eastAsia="en-US"/>
          </w:rPr>
          <w:t xml:space="preserve"> shows the cell configurations used during the test. Subsequent configurations marked “T1”</w:t>
        </w:r>
      </w:ins>
      <w:ins w:id="121" w:author="Abdul Rasheed M D" w:date="2023-08-23T14:41:00Z">
        <w:r w:rsidR="007138C9" w:rsidRPr="00C30326">
          <w:rPr>
            <w:lang w:eastAsia="en-US"/>
          </w:rPr>
          <w:t>, “T2”</w:t>
        </w:r>
      </w:ins>
      <w:ins w:id="122" w:author="Abdul Rasheed M D" w:date="2023-08-15T17:57:00Z">
        <w:r w:rsidRPr="00C30326">
          <w:rPr>
            <w:lang w:eastAsia="en-US"/>
          </w:rPr>
          <w:t>, is applied at the points indicated in the Main behaviour description in Table 6.5.3.5.3.2-3. Cell powers are chosen for a serving cell and a non-suitable “Off” cell as defined in TS 38.508-1 [4] Table 6.2.2.1-3 for FR1 and Table 6.2.2.2-2 for FR2.</w:t>
        </w:r>
      </w:ins>
    </w:p>
    <w:p w14:paraId="5A24A92C" w14:textId="77777777" w:rsidR="005C5163" w:rsidRPr="00C30326" w:rsidRDefault="005C5163" w:rsidP="005C5163">
      <w:pPr>
        <w:pStyle w:val="TH"/>
        <w:rPr>
          <w:ins w:id="123" w:author="Abdul Rasheed M D" w:date="2023-08-15T17:57:00Z"/>
          <w:lang w:eastAsia="zh-CN"/>
        </w:rPr>
      </w:pPr>
      <w:ins w:id="124" w:author="Abdul Rasheed M D" w:date="2023-08-15T17:57:00Z">
        <w:r w:rsidRPr="00C30326">
          <w:rPr>
            <w:lang w:eastAsia="en-US"/>
          </w:rPr>
          <w:t>Table 6.5.3.5.3.2-1: Time instances of cell power level and parameter changes for FR1</w:t>
        </w:r>
      </w:ins>
    </w:p>
    <w:tbl>
      <w:tblPr>
        <w:tblW w:w="880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3"/>
        <w:gridCol w:w="4358"/>
      </w:tblGrid>
      <w:tr w:rsidR="005C5163" w:rsidRPr="00C30326" w14:paraId="55A02D3C" w14:textId="77777777" w:rsidTr="009F5EBE">
        <w:trPr>
          <w:trHeight w:val="270"/>
          <w:ins w:id="125" w:author="Abdul Rasheed M D" w:date="2023-08-15T17:57:00Z"/>
        </w:trPr>
        <w:tc>
          <w:tcPr>
            <w:tcW w:w="797" w:type="dxa"/>
            <w:tcBorders>
              <w:top w:val="single" w:sz="4" w:space="0" w:color="auto"/>
              <w:left w:val="single" w:sz="4" w:space="0" w:color="auto"/>
              <w:bottom w:val="single" w:sz="4" w:space="0" w:color="auto"/>
              <w:right w:val="single" w:sz="4" w:space="0" w:color="auto"/>
            </w:tcBorders>
            <w:hideMark/>
          </w:tcPr>
          <w:p w14:paraId="4B7AF325" w14:textId="77777777" w:rsidR="005C5163" w:rsidRPr="00C30326" w:rsidRDefault="005C5163" w:rsidP="009F5EBE">
            <w:pPr>
              <w:keepNext/>
              <w:keepLines/>
              <w:spacing w:after="0"/>
              <w:jc w:val="center"/>
              <w:rPr>
                <w:ins w:id="126" w:author="Abdul Rasheed M D" w:date="2023-08-15T17:57:00Z"/>
                <w:rFonts w:ascii="Arial" w:hAnsi="Arial"/>
                <w:b/>
                <w:sz w:val="18"/>
                <w:lang w:eastAsia="en-US"/>
              </w:rPr>
            </w:pPr>
            <w:ins w:id="127" w:author="Abdul Rasheed M D" w:date="2023-08-15T17:57:00Z">
              <w:r w:rsidRPr="00C30326">
                <w:rPr>
                  <w:rFonts w:ascii="Arial" w:hAnsi="Arial"/>
                  <w:b/>
                  <w:sz w:val="18"/>
                  <w:lang w:eastAsia="en-US"/>
                </w:rPr>
                <w:t> </w:t>
              </w:r>
            </w:ins>
          </w:p>
        </w:tc>
        <w:tc>
          <w:tcPr>
            <w:tcW w:w="1140" w:type="dxa"/>
            <w:tcBorders>
              <w:top w:val="single" w:sz="4" w:space="0" w:color="auto"/>
              <w:left w:val="single" w:sz="4" w:space="0" w:color="auto"/>
              <w:bottom w:val="single" w:sz="4" w:space="0" w:color="auto"/>
              <w:right w:val="single" w:sz="4" w:space="0" w:color="auto"/>
            </w:tcBorders>
            <w:hideMark/>
          </w:tcPr>
          <w:p w14:paraId="46CEBD70" w14:textId="77777777" w:rsidR="005C5163" w:rsidRPr="00C30326" w:rsidRDefault="005C5163" w:rsidP="009F5EBE">
            <w:pPr>
              <w:keepNext/>
              <w:keepLines/>
              <w:spacing w:after="0"/>
              <w:jc w:val="center"/>
              <w:rPr>
                <w:ins w:id="128" w:author="Abdul Rasheed M D" w:date="2023-08-15T17:57:00Z"/>
                <w:rFonts w:ascii="Arial" w:hAnsi="Arial"/>
                <w:b/>
                <w:sz w:val="18"/>
                <w:lang w:eastAsia="en-US"/>
              </w:rPr>
            </w:pPr>
            <w:ins w:id="129" w:author="Abdul Rasheed M D" w:date="2023-08-15T17:57:00Z">
              <w:r w:rsidRPr="00C30326">
                <w:rPr>
                  <w:rFonts w:ascii="Arial" w:hAnsi="Arial"/>
                  <w:b/>
                  <w:sz w:val="18"/>
                  <w:lang w:eastAsia="en-US"/>
                </w:rPr>
                <w:t>Parameter</w:t>
              </w:r>
            </w:ins>
          </w:p>
        </w:tc>
        <w:tc>
          <w:tcPr>
            <w:tcW w:w="1082" w:type="dxa"/>
            <w:tcBorders>
              <w:top w:val="single" w:sz="4" w:space="0" w:color="auto"/>
              <w:left w:val="single" w:sz="4" w:space="0" w:color="auto"/>
              <w:bottom w:val="single" w:sz="4" w:space="0" w:color="auto"/>
              <w:right w:val="single" w:sz="4" w:space="0" w:color="auto"/>
            </w:tcBorders>
            <w:hideMark/>
          </w:tcPr>
          <w:p w14:paraId="04465A37" w14:textId="77777777" w:rsidR="005C5163" w:rsidRPr="00C30326" w:rsidRDefault="005C5163" w:rsidP="009F5EBE">
            <w:pPr>
              <w:keepNext/>
              <w:keepLines/>
              <w:spacing w:after="0"/>
              <w:jc w:val="center"/>
              <w:rPr>
                <w:ins w:id="130" w:author="Abdul Rasheed M D" w:date="2023-08-15T17:57:00Z"/>
                <w:rFonts w:ascii="Arial" w:hAnsi="Arial"/>
                <w:b/>
                <w:sz w:val="18"/>
                <w:lang w:eastAsia="en-US"/>
              </w:rPr>
            </w:pPr>
            <w:ins w:id="131" w:author="Abdul Rasheed M D" w:date="2023-08-15T17:57:00Z">
              <w:r w:rsidRPr="00C30326">
                <w:rPr>
                  <w:rFonts w:ascii="Arial" w:hAnsi="Arial"/>
                  <w:b/>
                  <w:sz w:val="18"/>
                  <w:lang w:eastAsia="en-US"/>
                </w:rPr>
                <w:t>Unit</w:t>
              </w:r>
            </w:ins>
          </w:p>
        </w:tc>
        <w:tc>
          <w:tcPr>
            <w:tcW w:w="705" w:type="dxa"/>
            <w:tcBorders>
              <w:top w:val="single" w:sz="4" w:space="0" w:color="auto"/>
              <w:left w:val="single" w:sz="4" w:space="0" w:color="auto"/>
              <w:bottom w:val="single" w:sz="4" w:space="0" w:color="auto"/>
              <w:right w:val="single" w:sz="4" w:space="0" w:color="auto"/>
            </w:tcBorders>
            <w:hideMark/>
          </w:tcPr>
          <w:p w14:paraId="19FFB25F" w14:textId="77777777" w:rsidR="005C5163" w:rsidRPr="00C30326" w:rsidRDefault="005C5163" w:rsidP="009F5EBE">
            <w:pPr>
              <w:keepNext/>
              <w:keepLines/>
              <w:spacing w:after="0"/>
              <w:jc w:val="center"/>
              <w:rPr>
                <w:ins w:id="132" w:author="Abdul Rasheed M D" w:date="2023-08-15T17:57:00Z"/>
                <w:rFonts w:ascii="Arial" w:hAnsi="Arial"/>
                <w:b/>
                <w:sz w:val="18"/>
                <w:lang w:eastAsia="en-US"/>
              </w:rPr>
            </w:pPr>
            <w:ins w:id="133" w:author="Abdul Rasheed M D" w:date="2023-08-15T17:57:00Z">
              <w:r w:rsidRPr="00C30326">
                <w:rPr>
                  <w:rFonts w:ascii="Arial" w:hAnsi="Arial"/>
                  <w:b/>
                  <w:sz w:val="18"/>
                  <w:lang w:eastAsia="en-US"/>
                </w:rPr>
                <w:t>NR Cell 1</w:t>
              </w:r>
            </w:ins>
          </w:p>
        </w:tc>
        <w:tc>
          <w:tcPr>
            <w:tcW w:w="723" w:type="dxa"/>
            <w:tcBorders>
              <w:top w:val="single" w:sz="4" w:space="0" w:color="auto"/>
              <w:left w:val="single" w:sz="4" w:space="0" w:color="auto"/>
              <w:bottom w:val="single" w:sz="4" w:space="0" w:color="auto"/>
              <w:right w:val="single" w:sz="4" w:space="0" w:color="auto"/>
            </w:tcBorders>
            <w:hideMark/>
          </w:tcPr>
          <w:p w14:paraId="016A9772" w14:textId="77777777" w:rsidR="005C5163" w:rsidRPr="00C30326" w:rsidRDefault="005C5163" w:rsidP="009F5EBE">
            <w:pPr>
              <w:keepNext/>
              <w:keepLines/>
              <w:spacing w:after="0"/>
              <w:jc w:val="center"/>
              <w:rPr>
                <w:ins w:id="134" w:author="Abdul Rasheed M D" w:date="2023-08-15T17:57:00Z"/>
                <w:rFonts w:ascii="Arial" w:hAnsi="Arial"/>
                <w:b/>
                <w:sz w:val="18"/>
                <w:lang w:eastAsia="en-US"/>
              </w:rPr>
            </w:pPr>
            <w:ins w:id="135" w:author="Abdul Rasheed M D" w:date="2023-08-15T17:57:00Z">
              <w:r w:rsidRPr="00C30326">
                <w:rPr>
                  <w:rFonts w:ascii="Arial" w:hAnsi="Arial"/>
                  <w:b/>
                  <w:sz w:val="18"/>
                  <w:lang w:eastAsia="en-US"/>
                </w:rPr>
                <w:t>NR Cell 3</w:t>
              </w:r>
            </w:ins>
          </w:p>
        </w:tc>
        <w:tc>
          <w:tcPr>
            <w:tcW w:w="4358" w:type="dxa"/>
            <w:tcBorders>
              <w:top w:val="single" w:sz="4" w:space="0" w:color="auto"/>
              <w:left w:val="single" w:sz="4" w:space="0" w:color="auto"/>
              <w:bottom w:val="single" w:sz="4" w:space="0" w:color="auto"/>
              <w:right w:val="single" w:sz="4" w:space="0" w:color="auto"/>
            </w:tcBorders>
            <w:hideMark/>
          </w:tcPr>
          <w:p w14:paraId="714094FA" w14:textId="77777777" w:rsidR="005C5163" w:rsidRPr="00C30326" w:rsidRDefault="005C5163" w:rsidP="009F5EBE">
            <w:pPr>
              <w:keepNext/>
              <w:keepLines/>
              <w:spacing w:after="0"/>
              <w:jc w:val="center"/>
              <w:rPr>
                <w:ins w:id="136" w:author="Abdul Rasheed M D" w:date="2023-08-15T17:57:00Z"/>
                <w:rFonts w:ascii="Arial" w:hAnsi="Arial"/>
                <w:b/>
                <w:sz w:val="18"/>
                <w:lang w:eastAsia="en-US"/>
              </w:rPr>
            </w:pPr>
            <w:ins w:id="137" w:author="Abdul Rasheed M D" w:date="2023-08-15T17:57:00Z">
              <w:r w:rsidRPr="00C30326">
                <w:rPr>
                  <w:rFonts w:ascii="Arial" w:hAnsi="Arial"/>
                  <w:b/>
                  <w:sz w:val="18"/>
                  <w:lang w:eastAsia="en-US"/>
                </w:rPr>
                <w:t>Remarks</w:t>
              </w:r>
            </w:ins>
          </w:p>
        </w:tc>
      </w:tr>
      <w:tr w:rsidR="005C5163" w:rsidRPr="00C30326" w14:paraId="286B7B7B" w14:textId="77777777" w:rsidTr="009F5EBE">
        <w:trPr>
          <w:trHeight w:val="270"/>
          <w:ins w:id="138" w:author="Abdul Rasheed M D" w:date="2023-08-15T17:57:00Z"/>
        </w:trPr>
        <w:tc>
          <w:tcPr>
            <w:tcW w:w="797" w:type="dxa"/>
            <w:tcBorders>
              <w:top w:val="single" w:sz="4" w:space="0" w:color="auto"/>
              <w:left w:val="single" w:sz="4" w:space="0" w:color="auto"/>
              <w:bottom w:val="single" w:sz="4" w:space="0" w:color="auto"/>
              <w:right w:val="single" w:sz="4" w:space="0" w:color="auto"/>
            </w:tcBorders>
            <w:hideMark/>
          </w:tcPr>
          <w:p w14:paraId="7CF44A42" w14:textId="77777777" w:rsidR="005C5163" w:rsidRPr="00C30326" w:rsidRDefault="005C5163" w:rsidP="009F5EBE">
            <w:pPr>
              <w:keepNext/>
              <w:keepLines/>
              <w:spacing w:after="0"/>
              <w:jc w:val="center"/>
              <w:rPr>
                <w:ins w:id="139" w:author="Abdul Rasheed M D" w:date="2023-08-15T17:57:00Z"/>
                <w:rFonts w:ascii="Arial" w:hAnsi="Arial"/>
                <w:b/>
                <w:sz w:val="18"/>
                <w:lang w:eastAsia="zh-CN"/>
              </w:rPr>
            </w:pPr>
            <w:ins w:id="140" w:author="Abdul Rasheed M D" w:date="2023-08-15T17:57:00Z">
              <w:r w:rsidRPr="00C30326">
                <w:rPr>
                  <w:rFonts w:ascii="Arial" w:hAnsi="Arial"/>
                  <w:b/>
                  <w:sz w:val="18"/>
                  <w:lang w:eastAsia="en-US"/>
                </w:rPr>
                <w:t>T1</w:t>
              </w:r>
            </w:ins>
          </w:p>
        </w:tc>
        <w:tc>
          <w:tcPr>
            <w:tcW w:w="1140" w:type="dxa"/>
            <w:tcBorders>
              <w:top w:val="single" w:sz="4" w:space="0" w:color="auto"/>
              <w:left w:val="single" w:sz="4" w:space="0" w:color="auto"/>
              <w:bottom w:val="single" w:sz="4" w:space="0" w:color="auto"/>
              <w:right w:val="single" w:sz="4" w:space="0" w:color="auto"/>
            </w:tcBorders>
            <w:hideMark/>
          </w:tcPr>
          <w:p w14:paraId="42D1C2A8" w14:textId="77777777" w:rsidR="005C5163" w:rsidRPr="00C30326" w:rsidRDefault="005C5163" w:rsidP="009F5EBE">
            <w:pPr>
              <w:keepNext/>
              <w:keepLines/>
              <w:overflowPunct/>
              <w:autoSpaceDE/>
              <w:adjustRightInd/>
              <w:spacing w:after="0"/>
              <w:jc w:val="center"/>
              <w:rPr>
                <w:ins w:id="141" w:author="Abdul Rasheed M D" w:date="2023-08-15T17:57:00Z"/>
                <w:rFonts w:ascii="Arial" w:hAnsi="Arial"/>
                <w:sz w:val="18"/>
                <w:lang w:eastAsia="en-US"/>
              </w:rPr>
            </w:pPr>
            <w:ins w:id="142" w:author="Abdul Rasheed M D" w:date="2023-08-15T17:57:00Z">
              <w:r w:rsidRPr="00C30326">
                <w:rPr>
                  <w:rFonts w:ascii="Arial" w:hAnsi="Arial"/>
                  <w:sz w:val="18"/>
                  <w:lang w:eastAsia="en-US"/>
                </w:rPr>
                <w:t>SS/PBCH</w:t>
              </w:r>
            </w:ins>
          </w:p>
          <w:p w14:paraId="04258A77" w14:textId="77777777" w:rsidR="005C5163" w:rsidRPr="00C30326" w:rsidRDefault="005C5163" w:rsidP="009F5EBE">
            <w:pPr>
              <w:keepNext/>
              <w:keepLines/>
              <w:overflowPunct/>
              <w:autoSpaceDE/>
              <w:adjustRightInd/>
              <w:spacing w:after="0"/>
              <w:jc w:val="center"/>
              <w:rPr>
                <w:ins w:id="143" w:author="Abdul Rasheed M D" w:date="2023-08-15T17:57:00Z"/>
                <w:rFonts w:ascii="Arial" w:hAnsi="Arial"/>
                <w:sz w:val="18"/>
                <w:lang w:eastAsia="en-US"/>
              </w:rPr>
            </w:pPr>
            <w:ins w:id="144" w:author="Abdul Rasheed M D" w:date="2023-08-15T17:57:00Z">
              <w:r w:rsidRPr="00C30326">
                <w:rPr>
                  <w:rFonts w:ascii="Arial" w:hAnsi="Arial"/>
                  <w:sz w:val="18"/>
                  <w:lang w:eastAsia="en-US"/>
                </w:rPr>
                <w:t>SSS EPRE</w:t>
              </w:r>
            </w:ins>
          </w:p>
        </w:tc>
        <w:tc>
          <w:tcPr>
            <w:tcW w:w="1082" w:type="dxa"/>
            <w:tcBorders>
              <w:top w:val="single" w:sz="4" w:space="0" w:color="auto"/>
              <w:left w:val="single" w:sz="4" w:space="0" w:color="auto"/>
              <w:bottom w:val="single" w:sz="4" w:space="0" w:color="auto"/>
              <w:right w:val="single" w:sz="4" w:space="0" w:color="auto"/>
            </w:tcBorders>
            <w:hideMark/>
          </w:tcPr>
          <w:p w14:paraId="2F3DAC22" w14:textId="77777777" w:rsidR="005C5163" w:rsidRPr="00C30326" w:rsidRDefault="005C5163" w:rsidP="009F5EBE">
            <w:pPr>
              <w:keepNext/>
              <w:keepLines/>
              <w:overflowPunct/>
              <w:autoSpaceDE/>
              <w:adjustRightInd/>
              <w:spacing w:after="0"/>
              <w:jc w:val="center"/>
              <w:rPr>
                <w:ins w:id="145" w:author="Abdul Rasheed M D" w:date="2023-08-15T17:57:00Z"/>
                <w:rFonts w:ascii="Arial" w:hAnsi="Arial"/>
                <w:sz w:val="18"/>
                <w:lang w:eastAsia="en-US"/>
              </w:rPr>
            </w:pPr>
            <w:ins w:id="146" w:author="Abdul Rasheed M D" w:date="2023-08-15T17:57:00Z">
              <w:r w:rsidRPr="00C30326">
                <w:rPr>
                  <w:rFonts w:ascii="Arial" w:hAnsi="Arial"/>
                  <w:sz w:val="18"/>
                  <w:lang w:eastAsia="en-US"/>
                </w:rPr>
                <w:t>dBm/SCS</w:t>
              </w:r>
            </w:ins>
          </w:p>
        </w:tc>
        <w:tc>
          <w:tcPr>
            <w:tcW w:w="705" w:type="dxa"/>
            <w:tcBorders>
              <w:top w:val="single" w:sz="4" w:space="0" w:color="auto"/>
              <w:left w:val="single" w:sz="4" w:space="0" w:color="auto"/>
              <w:bottom w:val="single" w:sz="4" w:space="0" w:color="auto"/>
              <w:right w:val="single" w:sz="4" w:space="0" w:color="auto"/>
            </w:tcBorders>
            <w:hideMark/>
          </w:tcPr>
          <w:p w14:paraId="6C0150F7" w14:textId="77777777" w:rsidR="005C5163" w:rsidRPr="00C30326" w:rsidRDefault="005C5163" w:rsidP="009F5EBE">
            <w:pPr>
              <w:keepNext/>
              <w:keepLines/>
              <w:overflowPunct/>
              <w:autoSpaceDE/>
              <w:adjustRightInd/>
              <w:spacing w:after="0"/>
              <w:jc w:val="center"/>
              <w:rPr>
                <w:ins w:id="147" w:author="Abdul Rasheed M D" w:date="2023-08-15T17:57:00Z"/>
                <w:rFonts w:ascii="Arial" w:hAnsi="Arial"/>
                <w:sz w:val="18"/>
                <w:lang w:eastAsia="en-US"/>
              </w:rPr>
            </w:pPr>
            <w:ins w:id="148" w:author="Abdul Rasheed M D" w:date="2023-08-15T17:57:00Z">
              <w:r w:rsidRPr="00C30326">
                <w:rPr>
                  <w:rFonts w:ascii="Arial" w:hAnsi="Arial"/>
                  <w:sz w:val="18"/>
                  <w:lang w:eastAsia="en-US"/>
                </w:rPr>
                <w:t>-88</w:t>
              </w:r>
            </w:ins>
          </w:p>
        </w:tc>
        <w:tc>
          <w:tcPr>
            <w:tcW w:w="723" w:type="dxa"/>
            <w:tcBorders>
              <w:top w:val="single" w:sz="4" w:space="0" w:color="auto"/>
              <w:left w:val="single" w:sz="4" w:space="0" w:color="auto"/>
              <w:bottom w:val="single" w:sz="4" w:space="0" w:color="auto"/>
              <w:right w:val="single" w:sz="4" w:space="0" w:color="auto"/>
            </w:tcBorders>
            <w:hideMark/>
          </w:tcPr>
          <w:p w14:paraId="098C11EA" w14:textId="77777777" w:rsidR="005C5163" w:rsidRPr="00C30326" w:rsidRDefault="005C5163" w:rsidP="009F5EBE">
            <w:pPr>
              <w:keepNext/>
              <w:keepLines/>
              <w:overflowPunct/>
              <w:autoSpaceDE/>
              <w:adjustRightInd/>
              <w:spacing w:after="0"/>
              <w:jc w:val="center"/>
              <w:rPr>
                <w:ins w:id="149" w:author="Abdul Rasheed M D" w:date="2023-08-15T17:57:00Z"/>
                <w:rFonts w:ascii="Arial" w:hAnsi="Arial"/>
                <w:sz w:val="18"/>
                <w:lang w:eastAsia="en-US"/>
              </w:rPr>
            </w:pPr>
            <w:ins w:id="150" w:author="Abdul Rasheed M D" w:date="2023-08-15T17:57:00Z">
              <w:r w:rsidRPr="00C30326">
                <w:rPr>
                  <w:rFonts w:ascii="Arial" w:hAnsi="Arial"/>
                  <w:sz w:val="18"/>
                  <w:lang w:eastAsia="en-US"/>
                </w:rPr>
                <w:t>-78</w:t>
              </w:r>
            </w:ins>
          </w:p>
        </w:tc>
        <w:tc>
          <w:tcPr>
            <w:tcW w:w="4358" w:type="dxa"/>
            <w:tcBorders>
              <w:top w:val="single" w:sz="4" w:space="0" w:color="auto"/>
              <w:left w:val="single" w:sz="4" w:space="0" w:color="auto"/>
              <w:bottom w:val="single" w:sz="4" w:space="0" w:color="auto"/>
              <w:right w:val="single" w:sz="4" w:space="0" w:color="auto"/>
            </w:tcBorders>
            <w:hideMark/>
          </w:tcPr>
          <w:p w14:paraId="5D97ECFD" w14:textId="77777777" w:rsidR="005C5163" w:rsidRPr="00C30326" w:rsidRDefault="005C5163" w:rsidP="009F5EBE">
            <w:pPr>
              <w:keepNext/>
              <w:keepLines/>
              <w:spacing w:after="0"/>
              <w:rPr>
                <w:ins w:id="151" w:author="Abdul Rasheed M D" w:date="2023-08-15T17:57:00Z"/>
                <w:rFonts w:ascii="Arial" w:hAnsi="Arial"/>
                <w:sz w:val="18"/>
                <w:lang w:eastAsia="en-US"/>
              </w:rPr>
            </w:pPr>
          </w:p>
        </w:tc>
      </w:tr>
      <w:tr w:rsidR="007138C9" w:rsidRPr="00C30326" w14:paraId="70C60ECB" w14:textId="77777777" w:rsidTr="009F5EBE">
        <w:trPr>
          <w:trHeight w:val="270"/>
          <w:ins w:id="152" w:author="Abdul Rasheed M D" w:date="2023-08-23T14:40:00Z"/>
        </w:trPr>
        <w:tc>
          <w:tcPr>
            <w:tcW w:w="797" w:type="dxa"/>
            <w:tcBorders>
              <w:top w:val="single" w:sz="4" w:space="0" w:color="auto"/>
              <w:left w:val="single" w:sz="4" w:space="0" w:color="auto"/>
              <w:bottom w:val="single" w:sz="4" w:space="0" w:color="auto"/>
              <w:right w:val="single" w:sz="4" w:space="0" w:color="auto"/>
            </w:tcBorders>
          </w:tcPr>
          <w:p w14:paraId="2B70EDEC" w14:textId="073339FC" w:rsidR="007138C9" w:rsidRPr="00C30326" w:rsidRDefault="007138C9" w:rsidP="007138C9">
            <w:pPr>
              <w:keepNext/>
              <w:keepLines/>
              <w:spacing w:after="0"/>
              <w:jc w:val="center"/>
              <w:rPr>
                <w:ins w:id="153" w:author="Abdul Rasheed M D" w:date="2023-08-23T14:40:00Z"/>
                <w:rFonts w:ascii="Arial" w:hAnsi="Arial"/>
                <w:b/>
                <w:sz w:val="18"/>
                <w:lang w:eastAsia="en-US"/>
              </w:rPr>
            </w:pPr>
            <w:ins w:id="154" w:author="Abdul Rasheed M D" w:date="2023-08-23T14:40:00Z">
              <w:r w:rsidRPr="00C30326">
                <w:rPr>
                  <w:rFonts w:ascii="Arial" w:hAnsi="Arial"/>
                  <w:b/>
                  <w:sz w:val="18"/>
                  <w:lang w:eastAsia="en-US"/>
                </w:rPr>
                <w:t>T2</w:t>
              </w:r>
            </w:ins>
          </w:p>
        </w:tc>
        <w:tc>
          <w:tcPr>
            <w:tcW w:w="1140" w:type="dxa"/>
            <w:tcBorders>
              <w:top w:val="single" w:sz="4" w:space="0" w:color="auto"/>
              <w:left w:val="single" w:sz="4" w:space="0" w:color="auto"/>
              <w:bottom w:val="single" w:sz="4" w:space="0" w:color="auto"/>
              <w:right w:val="single" w:sz="4" w:space="0" w:color="auto"/>
            </w:tcBorders>
          </w:tcPr>
          <w:p w14:paraId="753A74D0" w14:textId="77777777" w:rsidR="007138C9" w:rsidRPr="00C30326" w:rsidRDefault="007138C9" w:rsidP="007138C9">
            <w:pPr>
              <w:keepNext/>
              <w:keepLines/>
              <w:overflowPunct/>
              <w:autoSpaceDE/>
              <w:adjustRightInd/>
              <w:spacing w:after="0"/>
              <w:jc w:val="center"/>
              <w:rPr>
                <w:ins w:id="155" w:author="Abdul Rasheed M D" w:date="2023-08-23T14:40:00Z"/>
                <w:rFonts w:ascii="Arial" w:hAnsi="Arial"/>
                <w:sz w:val="18"/>
                <w:lang w:eastAsia="en-US"/>
              </w:rPr>
            </w:pPr>
            <w:ins w:id="156" w:author="Abdul Rasheed M D" w:date="2023-08-23T14:40:00Z">
              <w:r w:rsidRPr="00C30326">
                <w:rPr>
                  <w:rFonts w:ascii="Arial" w:hAnsi="Arial"/>
                  <w:sz w:val="18"/>
                  <w:lang w:eastAsia="en-US"/>
                </w:rPr>
                <w:t>SS/PBCH</w:t>
              </w:r>
            </w:ins>
          </w:p>
          <w:p w14:paraId="2664371A" w14:textId="5EA04AAB" w:rsidR="007138C9" w:rsidRPr="00C30326" w:rsidRDefault="007138C9" w:rsidP="007138C9">
            <w:pPr>
              <w:keepNext/>
              <w:keepLines/>
              <w:overflowPunct/>
              <w:autoSpaceDE/>
              <w:adjustRightInd/>
              <w:spacing w:after="0"/>
              <w:jc w:val="center"/>
              <w:rPr>
                <w:ins w:id="157" w:author="Abdul Rasheed M D" w:date="2023-08-23T14:40:00Z"/>
                <w:rFonts w:ascii="Arial" w:hAnsi="Arial"/>
                <w:sz w:val="18"/>
                <w:lang w:eastAsia="en-US"/>
              </w:rPr>
            </w:pPr>
            <w:ins w:id="158" w:author="Abdul Rasheed M D" w:date="2023-08-23T14:40:00Z">
              <w:r w:rsidRPr="00C30326">
                <w:rPr>
                  <w:rFonts w:ascii="Arial" w:hAnsi="Arial"/>
                  <w:sz w:val="18"/>
                  <w:lang w:eastAsia="en-US"/>
                </w:rPr>
                <w:t>SSS EPRE</w:t>
              </w:r>
            </w:ins>
          </w:p>
        </w:tc>
        <w:tc>
          <w:tcPr>
            <w:tcW w:w="1082" w:type="dxa"/>
            <w:tcBorders>
              <w:top w:val="single" w:sz="4" w:space="0" w:color="auto"/>
              <w:left w:val="single" w:sz="4" w:space="0" w:color="auto"/>
              <w:bottom w:val="single" w:sz="4" w:space="0" w:color="auto"/>
              <w:right w:val="single" w:sz="4" w:space="0" w:color="auto"/>
            </w:tcBorders>
          </w:tcPr>
          <w:p w14:paraId="6DA2950B" w14:textId="465D6CBE" w:rsidR="007138C9" w:rsidRPr="00C30326" w:rsidRDefault="007138C9" w:rsidP="007138C9">
            <w:pPr>
              <w:keepNext/>
              <w:keepLines/>
              <w:overflowPunct/>
              <w:autoSpaceDE/>
              <w:adjustRightInd/>
              <w:spacing w:after="0"/>
              <w:jc w:val="center"/>
              <w:rPr>
                <w:ins w:id="159" w:author="Abdul Rasheed M D" w:date="2023-08-23T14:40:00Z"/>
                <w:rFonts w:ascii="Arial" w:hAnsi="Arial"/>
                <w:sz w:val="18"/>
                <w:lang w:eastAsia="en-US"/>
              </w:rPr>
            </w:pPr>
            <w:ins w:id="160" w:author="Abdul Rasheed M D" w:date="2023-08-23T14:40:00Z">
              <w:r w:rsidRPr="00C30326">
                <w:rPr>
                  <w:rFonts w:ascii="Arial" w:hAnsi="Arial"/>
                  <w:sz w:val="18"/>
                  <w:lang w:eastAsia="en-US"/>
                </w:rPr>
                <w:t>dBm/SCS</w:t>
              </w:r>
            </w:ins>
          </w:p>
        </w:tc>
        <w:tc>
          <w:tcPr>
            <w:tcW w:w="705" w:type="dxa"/>
            <w:tcBorders>
              <w:top w:val="single" w:sz="4" w:space="0" w:color="auto"/>
              <w:left w:val="single" w:sz="4" w:space="0" w:color="auto"/>
              <w:bottom w:val="single" w:sz="4" w:space="0" w:color="auto"/>
              <w:right w:val="single" w:sz="4" w:space="0" w:color="auto"/>
            </w:tcBorders>
          </w:tcPr>
          <w:p w14:paraId="113CB478" w14:textId="30FCAFC7" w:rsidR="007138C9" w:rsidRPr="00C30326" w:rsidRDefault="007138C9" w:rsidP="007138C9">
            <w:pPr>
              <w:keepNext/>
              <w:keepLines/>
              <w:overflowPunct/>
              <w:autoSpaceDE/>
              <w:adjustRightInd/>
              <w:spacing w:after="0"/>
              <w:jc w:val="center"/>
              <w:rPr>
                <w:ins w:id="161" w:author="Abdul Rasheed M D" w:date="2023-08-23T14:40:00Z"/>
                <w:rFonts w:ascii="Arial" w:hAnsi="Arial"/>
                <w:sz w:val="18"/>
                <w:lang w:eastAsia="en-US"/>
              </w:rPr>
            </w:pPr>
            <w:ins w:id="162" w:author="Abdul Rasheed M D" w:date="2023-08-23T14:40:00Z">
              <w:r w:rsidRPr="00C30326">
                <w:rPr>
                  <w:rFonts w:ascii="Arial" w:hAnsi="Arial"/>
                  <w:sz w:val="18"/>
                  <w:lang w:eastAsia="en-US"/>
                </w:rPr>
                <w:t>“</w:t>
              </w:r>
            </w:ins>
            <w:ins w:id="163" w:author="Abdul Rasheed M D" w:date="2023-08-23T14:41:00Z">
              <w:r w:rsidRPr="00C30326">
                <w:rPr>
                  <w:rFonts w:ascii="Arial" w:hAnsi="Arial"/>
                  <w:sz w:val="18"/>
                  <w:lang w:eastAsia="en-US"/>
                </w:rPr>
                <w:t>Off”</w:t>
              </w:r>
            </w:ins>
          </w:p>
        </w:tc>
        <w:tc>
          <w:tcPr>
            <w:tcW w:w="723" w:type="dxa"/>
            <w:tcBorders>
              <w:top w:val="single" w:sz="4" w:space="0" w:color="auto"/>
              <w:left w:val="single" w:sz="4" w:space="0" w:color="auto"/>
              <w:bottom w:val="single" w:sz="4" w:space="0" w:color="auto"/>
              <w:right w:val="single" w:sz="4" w:space="0" w:color="auto"/>
            </w:tcBorders>
          </w:tcPr>
          <w:p w14:paraId="60E4219B" w14:textId="6A2D0687" w:rsidR="007138C9" w:rsidRPr="00C30326" w:rsidRDefault="007138C9" w:rsidP="007138C9">
            <w:pPr>
              <w:keepNext/>
              <w:keepLines/>
              <w:overflowPunct/>
              <w:autoSpaceDE/>
              <w:adjustRightInd/>
              <w:spacing w:after="0"/>
              <w:jc w:val="center"/>
              <w:rPr>
                <w:ins w:id="164" w:author="Abdul Rasheed M D" w:date="2023-08-23T14:40:00Z"/>
                <w:rFonts w:ascii="Arial" w:hAnsi="Arial"/>
                <w:sz w:val="18"/>
                <w:lang w:eastAsia="en-US"/>
              </w:rPr>
            </w:pPr>
            <w:ins w:id="165" w:author="Abdul Rasheed M D" w:date="2023-08-23T14:40:00Z">
              <w:r w:rsidRPr="00C30326">
                <w:rPr>
                  <w:rFonts w:ascii="Arial" w:hAnsi="Arial"/>
                  <w:sz w:val="18"/>
                  <w:lang w:eastAsia="en-US"/>
                </w:rPr>
                <w:t>-78</w:t>
              </w:r>
            </w:ins>
          </w:p>
        </w:tc>
        <w:tc>
          <w:tcPr>
            <w:tcW w:w="4358" w:type="dxa"/>
            <w:tcBorders>
              <w:top w:val="single" w:sz="4" w:space="0" w:color="auto"/>
              <w:left w:val="single" w:sz="4" w:space="0" w:color="auto"/>
              <w:bottom w:val="single" w:sz="4" w:space="0" w:color="auto"/>
              <w:right w:val="single" w:sz="4" w:space="0" w:color="auto"/>
            </w:tcBorders>
          </w:tcPr>
          <w:p w14:paraId="2AEA1220" w14:textId="77777777" w:rsidR="007138C9" w:rsidRPr="00C30326" w:rsidRDefault="007138C9" w:rsidP="007138C9">
            <w:pPr>
              <w:keepNext/>
              <w:keepLines/>
              <w:spacing w:after="0"/>
              <w:rPr>
                <w:ins w:id="166" w:author="Abdul Rasheed M D" w:date="2023-08-23T14:40:00Z"/>
                <w:rFonts w:ascii="Arial" w:hAnsi="Arial"/>
                <w:sz w:val="18"/>
                <w:lang w:eastAsia="en-US"/>
              </w:rPr>
            </w:pPr>
          </w:p>
        </w:tc>
      </w:tr>
    </w:tbl>
    <w:p w14:paraId="3E6CE1CB" w14:textId="77777777" w:rsidR="005C5163" w:rsidRPr="00C30326" w:rsidRDefault="005C5163" w:rsidP="005C5163">
      <w:pPr>
        <w:pStyle w:val="TH"/>
        <w:rPr>
          <w:ins w:id="167" w:author="Abdul Rasheed M D" w:date="2023-08-15T17:57:00Z"/>
          <w:lang w:eastAsia="en-US"/>
        </w:rPr>
      </w:pPr>
      <w:ins w:id="168" w:author="Abdul Rasheed M D" w:date="2023-08-15T17:57:00Z">
        <w:r w:rsidRPr="00C30326">
          <w:rPr>
            <w:lang w:eastAsia="en-US"/>
          </w:rPr>
          <w:t>Table 6.5.3.5.3.2-</w:t>
        </w:r>
        <w:r w:rsidRPr="00C30326">
          <w:rPr>
            <w:lang w:eastAsia="zh-CN"/>
          </w:rPr>
          <w:t>2</w:t>
        </w:r>
        <w:r w:rsidRPr="00C30326">
          <w:rPr>
            <w:lang w:eastAsia="en-US"/>
          </w:rPr>
          <w:t>: Time instances of cell power level and parameter changes for FR</w:t>
        </w:r>
        <w:r w:rsidRPr="00C30326">
          <w:rPr>
            <w:lang w:eastAsia="zh-CN"/>
          </w:rPr>
          <w:t>2</w:t>
        </w:r>
      </w:ins>
    </w:p>
    <w:tbl>
      <w:tblPr>
        <w:tblW w:w="877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1140"/>
        <w:gridCol w:w="1081"/>
        <w:gridCol w:w="704"/>
        <w:gridCol w:w="722"/>
        <w:gridCol w:w="4329"/>
      </w:tblGrid>
      <w:tr w:rsidR="005C5163" w:rsidRPr="00C30326" w14:paraId="5121C911" w14:textId="77777777" w:rsidTr="009F5EBE">
        <w:trPr>
          <w:trHeight w:val="270"/>
          <w:ins w:id="169" w:author="Abdul Rasheed M D" w:date="2023-08-15T17:57:00Z"/>
        </w:trPr>
        <w:tc>
          <w:tcPr>
            <w:tcW w:w="794" w:type="dxa"/>
            <w:tcBorders>
              <w:top w:val="single" w:sz="4" w:space="0" w:color="auto"/>
              <w:left w:val="single" w:sz="4" w:space="0" w:color="auto"/>
              <w:bottom w:val="single" w:sz="4" w:space="0" w:color="auto"/>
              <w:right w:val="single" w:sz="4" w:space="0" w:color="auto"/>
            </w:tcBorders>
            <w:hideMark/>
          </w:tcPr>
          <w:p w14:paraId="721F06DA" w14:textId="77777777" w:rsidR="005C5163" w:rsidRPr="00C30326" w:rsidRDefault="005C5163" w:rsidP="009F5EBE">
            <w:pPr>
              <w:keepNext/>
              <w:keepLines/>
              <w:spacing w:after="0"/>
              <w:jc w:val="center"/>
              <w:rPr>
                <w:ins w:id="170" w:author="Abdul Rasheed M D" w:date="2023-08-15T17:57:00Z"/>
                <w:rFonts w:ascii="Arial" w:hAnsi="Arial"/>
                <w:b/>
                <w:sz w:val="18"/>
                <w:lang w:eastAsia="en-US"/>
              </w:rPr>
            </w:pPr>
            <w:ins w:id="171" w:author="Abdul Rasheed M D" w:date="2023-08-15T17:57:00Z">
              <w:r w:rsidRPr="00C30326">
                <w:rPr>
                  <w:rFonts w:ascii="Arial" w:hAnsi="Arial"/>
                  <w:b/>
                  <w:sz w:val="18"/>
                  <w:lang w:eastAsia="en-US"/>
                </w:rPr>
                <w:t> </w:t>
              </w:r>
            </w:ins>
          </w:p>
        </w:tc>
        <w:tc>
          <w:tcPr>
            <w:tcW w:w="1140" w:type="dxa"/>
            <w:tcBorders>
              <w:top w:val="single" w:sz="4" w:space="0" w:color="auto"/>
              <w:left w:val="single" w:sz="4" w:space="0" w:color="auto"/>
              <w:bottom w:val="single" w:sz="4" w:space="0" w:color="auto"/>
              <w:right w:val="single" w:sz="4" w:space="0" w:color="auto"/>
            </w:tcBorders>
            <w:hideMark/>
          </w:tcPr>
          <w:p w14:paraId="2B56DECB" w14:textId="77777777" w:rsidR="005C5163" w:rsidRPr="00C30326" w:rsidRDefault="005C5163" w:rsidP="009F5EBE">
            <w:pPr>
              <w:keepNext/>
              <w:keepLines/>
              <w:spacing w:after="0"/>
              <w:jc w:val="center"/>
              <w:rPr>
                <w:ins w:id="172" w:author="Abdul Rasheed M D" w:date="2023-08-15T17:57:00Z"/>
                <w:rFonts w:ascii="Arial" w:hAnsi="Arial"/>
                <w:b/>
                <w:sz w:val="18"/>
                <w:lang w:eastAsia="en-US"/>
              </w:rPr>
            </w:pPr>
            <w:ins w:id="173" w:author="Abdul Rasheed M D" w:date="2023-08-15T17:57:00Z">
              <w:r w:rsidRPr="00C30326">
                <w:rPr>
                  <w:rFonts w:ascii="Arial" w:hAnsi="Arial"/>
                  <w:b/>
                  <w:sz w:val="18"/>
                  <w:lang w:eastAsia="en-US"/>
                </w:rPr>
                <w:t>Parameter</w:t>
              </w:r>
            </w:ins>
          </w:p>
        </w:tc>
        <w:tc>
          <w:tcPr>
            <w:tcW w:w="1081" w:type="dxa"/>
            <w:tcBorders>
              <w:top w:val="single" w:sz="4" w:space="0" w:color="auto"/>
              <w:left w:val="single" w:sz="4" w:space="0" w:color="auto"/>
              <w:bottom w:val="single" w:sz="4" w:space="0" w:color="auto"/>
              <w:right w:val="single" w:sz="4" w:space="0" w:color="auto"/>
            </w:tcBorders>
            <w:hideMark/>
          </w:tcPr>
          <w:p w14:paraId="3EADE67E" w14:textId="77777777" w:rsidR="005C5163" w:rsidRPr="00C30326" w:rsidRDefault="005C5163" w:rsidP="009F5EBE">
            <w:pPr>
              <w:keepNext/>
              <w:keepLines/>
              <w:spacing w:after="0"/>
              <w:jc w:val="center"/>
              <w:rPr>
                <w:ins w:id="174" w:author="Abdul Rasheed M D" w:date="2023-08-15T17:57:00Z"/>
                <w:rFonts w:ascii="Arial" w:hAnsi="Arial"/>
                <w:b/>
                <w:sz w:val="18"/>
                <w:lang w:eastAsia="en-US"/>
              </w:rPr>
            </w:pPr>
            <w:ins w:id="175" w:author="Abdul Rasheed M D" w:date="2023-08-15T17:57:00Z">
              <w:r w:rsidRPr="00C30326">
                <w:rPr>
                  <w:rFonts w:ascii="Arial" w:hAnsi="Arial"/>
                  <w:b/>
                  <w:sz w:val="18"/>
                  <w:lang w:eastAsia="en-US"/>
                </w:rPr>
                <w:t>Unit</w:t>
              </w:r>
            </w:ins>
          </w:p>
        </w:tc>
        <w:tc>
          <w:tcPr>
            <w:tcW w:w="704" w:type="dxa"/>
            <w:tcBorders>
              <w:top w:val="single" w:sz="4" w:space="0" w:color="auto"/>
              <w:left w:val="single" w:sz="4" w:space="0" w:color="auto"/>
              <w:bottom w:val="single" w:sz="4" w:space="0" w:color="auto"/>
              <w:right w:val="single" w:sz="4" w:space="0" w:color="auto"/>
            </w:tcBorders>
            <w:hideMark/>
          </w:tcPr>
          <w:p w14:paraId="307033F6" w14:textId="77777777" w:rsidR="005C5163" w:rsidRPr="00C30326" w:rsidRDefault="005C5163" w:rsidP="009F5EBE">
            <w:pPr>
              <w:keepNext/>
              <w:keepLines/>
              <w:spacing w:after="0"/>
              <w:jc w:val="center"/>
              <w:rPr>
                <w:ins w:id="176" w:author="Abdul Rasheed M D" w:date="2023-08-15T17:57:00Z"/>
                <w:rFonts w:ascii="Arial" w:hAnsi="Arial"/>
                <w:b/>
                <w:sz w:val="18"/>
                <w:lang w:eastAsia="en-US"/>
              </w:rPr>
            </w:pPr>
            <w:ins w:id="177" w:author="Abdul Rasheed M D" w:date="2023-08-15T17:57:00Z">
              <w:r w:rsidRPr="00C30326">
                <w:rPr>
                  <w:rFonts w:ascii="Arial" w:hAnsi="Arial"/>
                  <w:b/>
                  <w:sz w:val="18"/>
                  <w:lang w:eastAsia="en-US"/>
                </w:rPr>
                <w:t>NR Cell 1</w:t>
              </w:r>
            </w:ins>
          </w:p>
        </w:tc>
        <w:tc>
          <w:tcPr>
            <w:tcW w:w="722" w:type="dxa"/>
            <w:tcBorders>
              <w:top w:val="single" w:sz="4" w:space="0" w:color="auto"/>
              <w:left w:val="single" w:sz="4" w:space="0" w:color="auto"/>
              <w:bottom w:val="single" w:sz="4" w:space="0" w:color="auto"/>
              <w:right w:val="single" w:sz="4" w:space="0" w:color="auto"/>
            </w:tcBorders>
            <w:hideMark/>
          </w:tcPr>
          <w:p w14:paraId="5B862315" w14:textId="77777777" w:rsidR="005C5163" w:rsidRPr="00C30326" w:rsidRDefault="005C5163" w:rsidP="009F5EBE">
            <w:pPr>
              <w:keepNext/>
              <w:keepLines/>
              <w:spacing w:after="0"/>
              <w:jc w:val="center"/>
              <w:rPr>
                <w:ins w:id="178" w:author="Abdul Rasheed M D" w:date="2023-08-15T17:57:00Z"/>
                <w:rFonts w:ascii="Arial" w:hAnsi="Arial"/>
                <w:b/>
                <w:sz w:val="18"/>
                <w:lang w:eastAsia="en-US"/>
              </w:rPr>
            </w:pPr>
            <w:ins w:id="179" w:author="Abdul Rasheed M D" w:date="2023-08-15T17:57:00Z">
              <w:r w:rsidRPr="00C30326">
                <w:rPr>
                  <w:rFonts w:ascii="Arial" w:hAnsi="Arial"/>
                  <w:b/>
                  <w:sz w:val="18"/>
                  <w:lang w:eastAsia="en-US"/>
                </w:rPr>
                <w:t>NR Cell 3</w:t>
              </w:r>
            </w:ins>
          </w:p>
        </w:tc>
        <w:tc>
          <w:tcPr>
            <w:tcW w:w="4329" w:type="dxa"/>
            <w:tcBorders>
              <w:top w:val="single" w:sz="4" w:space="0" w:color="auto"/>
              <w:left w:val="single" w:sz="4" w:space="0" w:color="auto"/>
              <w:bottom w:val="single" w:sz="4" w:space="0" w:color="auto"/>
              <w:right w:val="single" w:sz="4" w:space="0" w:color="auto"/>
            </w:tcBorders>
            <w:hideMark/>
          </w:tcPr>
          <w:p w14:paraId="43FCB7BE" w14:textId="77777777" w:rsidR="005C5163" w:rsidRPr="00C30326" w:rsidRDefault="005C5163" w:rsidP="009F5EBE">
            <w:pPr>
              <w:keepNext/>
              <w:keepLines/>
              <w:spacing w:after="0"/>
              <w:jc w:val="center"/>
              <w:rPr>
                <w:ins w:id="180" w:author="Abdul Rasheed M D" w:date="2023-08-15T17:57:00Z"/>
                <w:rFonts w:ascii="Arial" w:hAnsi="Arial"/>
                <w:b/>
                <w:sz w:val="18"/>
                <w:lang w:eastAsia="en-US"/>
              </w:rPr>
            </w:pPr>
            <w:ins w:id="181" w:author="Abdul Rasheed M D" w:date="2023-08-15T17:57:00Z">
              <w:r w:rsidRPr="00C30326">
                <w:rPr>
                  <w:rFonts w:ascii="Arial" w:hAnsi="Arial"/>
                  <w:b/>
                  <w:sz w:val="18"/>
                  <w:lang w:eastAsia="en-US"/>
                </w:rPr>
                <w:t>Remarks</w:t>
              </w:r>
            </w:ins>
          </w:p>
        </w:tc>
      </w:tr>
      <w:tr w:rsidR="005C5163" w:rsidRPr="00C30326" w14:paraId="379B415A" w14:textId="77777777" w:rsidTr="009F5EBE">
        <w:trPr>
          <w:trHeight w:val="495"/>
          <w:ins w:id="182" w:author="Abdul Rasheed M D" w:date="2023-08-15T17:57:00Z"/>
        </w:trPr>
        <w:tc>
          <w:tcPr>
            <w:tcW w:w="794" w:type="dxa"/>
            <w:tcBorders>
              <w:top w:val="single" w:sz="4" w:space="0" w:color="auto"/>
              <w:left w:val="single" w:sz="4" w:space="0" w:color="auto"/>
              <w:bottom w:val="single" w:sz="4" w:space="0" w:color="auto"/>
              <w:right w:val="single" w:sz="4" w:space="0" w:color="auto"/>
            </w:tcBorders>
            <w:hideMark/>
          </w:tcPr>
          <w:p w14:paraId="182B713D" w14:textId="77777777" w:rsidR="005C5163" w:rsidRPr="00C30326" w:rsidRDefault="005C5163" w:rsidP="009F5EBE">
            <w:pPr>
              <w:keepNext/>
              <w:keepLines/>
              <w:spacing w:after="0"/>
              <w:jc w:val="center"/>
              <w:rPr>
                <w:ins w:id="183" w:author="Abdul Rasheed M D" w:date="2023-08-15T17:57:00Z"/>
                <w:rFonts w:ascii="Arial" w:hAnsi="Arial"/>
                <w:b/>
                <w:sz w:val="18"/>
                <w:lang w:eastAsia="zh-CN"/>
              </w:rPr>
            </w:pPr>
            <w:ins w:id="184" w:author="Abdul Rasheed M D" w:date="2023-08-15T17:57:00Z">
              <w:r w:rsidRPr="00C30326">
                <w:rPr>
                  <w:rFonts w:ascii="Arial" w:hAnsi="Arial"/>
                  <w:b/>
                  <w:sz w:val="18"/>
                  <w:lang w:eastAsia="en-US"/>
                </w:rPr>
                <w:t>T1</w:t>
              </w:r>
            </w:ins>
          </w:p>
        </w:tc>
        <w:tc>
          <w:tcPr>
            <w:tcW w:w="1140" w:type="dxa"/>
            <w:tcBorders>
              <w:top w:val="single" w:sz="4" w:space="0" w:color="auto"/>
              <w:left w:val="single" w:sz="4" w:space="0" w:color="auto"/>
              <w:bottom w:val="single" w:sz="4" w:space="0" w:color="auto"/>
              <w:right w:val="single" w:sz="4" w:space="0" w:color="auto"/>
            </w:tcBorders>
            <w:hideMark/>
          </w:tcPr>
          <w:p w14:paraId="55A3DF64" w14:textId="77777777" w:rsidR="005C5163" w:rsidRPr="00C30326" w:rsidRDefault="005C5163" w:rsidP="009F5EBE">
            <w:pPr>
              <w:keepNext/>
              <w:keepLines/>
              <w:overflowPunct/>
              <w:autoSpaceDE/>
              <w:adjustRightInd/>
              <w:spacing w:after="0"/>
              <w:jc w:val="center"/>
              <w:rPr>
                <w:ins w:id="185" w:author="Abdul Rasheed M D" w:date="2023-08-15T17:57:00Z"/>
                <w:rFonts w:ascii="Arial" w:hAnsi="Arial"/>
                <w:sz w:val="18"/>
                <w:lang w:eastAsia="en-US"/>
              </w:rPr>
            </w:pPr>
            <w:ins w:id="186" w:author="Abdul Rasheed M D" w:date="2023-08-15T17:57:00Z">
              <w:r w:rsidRPr="00C30326">
                <w:rPr>
                  <w:rFonts w:ascii="Arial" w:hAnsi="Arial"/>
                  <w:sz w:val="18"/>
                  <w:lang w:eastAsia="en-US"/>
                </w:rPr>
                <w:t>SS/PBCH</w:t>
              </w:r>
            </w:ins>
          </w:p>
          <w:p w14:paraId="0ABDDBF1" w14:textId="77777777" w:rsidR="005C5163" w:rsidRPr="00C30326" w:rsidRDefault="005C5163" w:rsidP="009F5EBE">
            <w:pPr>
              <w:keepNext/>
              <w:keepLines/>
              <w:overflowPunct/>
              <w:autoSpaceDE/>
              <w:adjustRightInd/>
              <w:spacing w:after="0"/>
              <w:jc w:val="center"/>
              <w:rPr>
                <w:ins w:id="187" w:author="Abdul Rasheed M D" w:date="2023-08-15T17:57:00Z"/>
                <w:rFonts w:ascii="Arial" w:hAnsi="Arial"/>
                <w:sz w:val="18"/>
                <w:lang w:eastAsia="en-US"/>
              </w:rPr>
            </w:pPr>
            <w:ins w:id="188" w:author="Abdul Rasheed M D" w:date="2023-08-15T17:57:00Z">
              <w:r w:rsidRPr="00C30326">
                <w:rPr>
                  <w:rFonts w:ascii="Arial" w:hAnsi="Arial"/>
                  <w:sz w:val="18"/>
                  <w:lang w:eastAsia="en-US"/>
                </w:rPr>
                <w:t>SSS EPRE</w:t>
              </w:r>
            </w:ins>
          </w:p>
        </w:tc>
        <w:tc>
          <w:tcPr>
            <w:tcW w:w="1081" w:type="dxa"/>
            <w:tcBorders>
              <w:top w:val="single" w:sz="4" w:space="0" w:color="auto"/>
              <w:left w:val="single" w:sz="4" w:space="0" w:color="auto"/>
              <w:bottom w:val="single" w:sz="4" w:space="0" w:color="auto"/>
              <w:right w:val="single" w:sz="4" w:space="0" w:color="auto"/>
            </w:tcBorders>
            <w:hideMark/>
          </w:tcPr>
          <w:p w14:paraId="30AB7382" w14:textId="77777777" w:rsidR="005C5163" w:rsidRPr="00C30326" w:rsidRDefault="005C5163" w:rsidP="009F5EBE">
            <w:pPr>
              <w:keepNext/>
              <w:keepLines/>
              <w:overflowPunct/>
              <w:autoSpaceDE/>
              <w:adjustRightInd/>
              <w:spacing w:after="0"/>
              <w:jc w:val="center"/>
              <w:rPr>
                <w:ins w:id="189" w:author="Abdul Rasheed M D" w:date="2023-08-15T17:57:00Z"/>
                <w:rFonts w:ascii="Arial" w:hAnsi="Arial"/>
                <w:sz w:val="18"/>
                <w:lang w:eastAsia="en-US"/>
              </w:rPr>
            </w:pPr>
            <w:ins w:id="190" w:author="Abdul Rasheed M D" w:date="2023-08-15T17:57:00Z">
              <w:r w:rsidRPr="00C30326">
                <w:rPr>
                  <w:rFonts w:ascii="Arial" w:hAnsi="Arial"/>
                  <w:sz w:val="18"/>
                  <w:lang w:eastAsia="en-US"/>
                </w:rPr>
                <w:t>dBm/SCS</w:t>
              </w:r>
            </w:ins>
          </w:p>
        </w:tc>
        <w:tc>
          <w:tcPr>
            <w:tcW w:w="704" w:type="dxa"/>
            <w:tcBorders>
              <w:top w:val="single" w:sz="4" w:space="0" w:color="auto"/>
              <w:left w:val="single" w:sz="4" w:space="0" w:color="auto"/>
              <w:bottom w:val="single" w:sz="4" w:space="0" w:color="auto"/>
              <w:right w:val="single" w:sz="4" w:space="0" w:color="auto"/>
            </w:tcBorders>
            <w:hideMark/>
          </w:tcPr>
          <w:p w14:paraId="3C7B1C97" w14:textId="77777777" w:rsidR="005C5163" w:rsidRPr="00C30326" w:rsidRDefault="005C5163" w:rsidP="009F5EBE">
            <w:pPr>
              <w:keepNext/>
              <w:keepLines/>
              <w:overflowPunct/>
              <w:autoSpaceDE/>
              <w:adjustRightInd/>
              <w:spacing w:after="0"/>
              <w:jc w:val="center"/>
              <w:rPr>
                <w:ins w:id="191" w:author="Abdul Rasheed M D" w:date="2023-08-15T17:57:00Z"/>
                <w:rFonts w:ascii="Arial" w:hAnsi="Arial"/>
                <w:sz w:val="18"/>
                <w:lang w:eastAsia="en-US"/>
              </w:rPr>
            </w:pPr>
            <w:ins w:id="192" w:author="Abdul Rasheed M D" w:date="2023-08-15T17:57:00Z">
              <w:r w:rsidRPr="00C30326">
                <w:rPr>
                  <w:rFonts w:ascii="Arial" w:hAnsi="Arial"/>
                  <w:sz w:val="18"/>
                </w:rPr>
                <w:t>-91</w:t>
              </w:r>
            </w:ins>
          </w:p>
        </w:tc>
        <w:tc>
          <w:tcPr>
            <w:tcW w:w="722" w:type="dxa"/>
            <w:tcBorders>
              <w:top w:val="single" w:sz="4" w:space="0" w:color="auto"/>
              <w:left w:val="single" w:sz="4" w:space="0" w:color="auto"/>
              <w:bottom w:val="single" w:sz="4" w:space="0" w:color="auto"/>
              <w:right w:val="single" w:sz="4" w:space="0" w:color="auto"/>
            </w:tcBorders>
            <w:hideMark/>
          </w:tcPr>
          <w:p w14:paraId="5A04A8F1" w14:textId="77777777" w:rsidR="005C5163" w:rsidRPr="00C30326" w:rsidRDefault="005C5163" w:rsidP="009F5EBE">
            <w:pPr>
              <w:keepNext/>
              <w:keepLines/>
              <w:overflowPunct/>
              <w:autoSpaceDE/>
              <w:adjustRightInd/>
              <w:spacing w:after="0"/>
              <w:jc w:val="center"/>
              <w:rPr>
                <w:ins w:id="193" w:author="Abdul Rasheed M D" w:date="2023-08-15T17:57:00Z"/>
                <w:rFonts w:ascii="Arial" w:hAnsi="Arial"/>
                <w:sz w:val="18"/>
                <w:lang w:eastAsia="en-US"/>
              </w:rPr>
            </w:pPr>
            <w:ins w:id="194" w:author="Abdul Rasheed M D" w:date="2023-08-15T17:57:00Z">
              <w:r w:rsidRPr="00C30326">
                <w:rPr>
                  <w:rFonts w:ascii="Arial" w:hAnsi="Arial"/>
                  <w:sz w:val="18"/>
                </w:rPr>
                <w:t>-82</w:t>
              </w:r>
            </w:ins>
          </w:p>
        </w:tc>
        <w:tc>
          <w:tcPr>
            <w:tcW w:w="4329" w:type="dxa"/>
            <w:tcBorders>
              <w:top w:val="single" w:sz="4" w:space="0" w:color="auto"/>
              <w:left w:val="single" w:sz="4" w:space="0" w:color="auto"/>
              <w:bottom w:val="single" w:sz="4" w:space="0" w:color="auto"/>
              <w:right w:val="single" w:sz="4" w:space="0" w:color="auto"/>
            </w:tcBorders>
            <w:hideMark/>
          </w:tcPr>
          <w:p w14:paraId="7FD20874" w14:textId="77777777" w:rsidR="005C5163" w:rsidRPr="00C30326" w:rsidRDefault="005C5163" w:rsidP="009F5EBE">
            <w:pPr>
              <w:keepNext/>
              <w:keepLines/>
              <w:spacing w:after="0"/>
              <w:rPr>
                <w:ins w:id="195" w:author="Abdul Rasheed M D" w:date="2023-08-15T17:57:00Z"/>
                <w:rFonts w:ascii="Arial" w:hAnsi="Arial"/>
                <w:sz w:val="18"/>
                <w:lang w:eastAsia="en-US"/>
              </w:rPr>
            </w:pPr>
          </w:p>
        </w:tc>
      </w:tr>
      <w:tr w:rsidR="007138C9" w:rsidRPr="00C30326" w14:paraId="0C8F9367" w14:textId="77777777" w:rsidTr="009F5EBE">
        <w:trPr>
          <w:trHeight w:val="495"/>
          <w:ins w:id="196" w:author="Abdul Rasheed M D" w:date="2023-08-23T14:41:00Z"/>
        </w:trPr>
        <w:tc>
          <w:tcPr>
            <w:tcW w:w="794" w:type="dxa"/>
            <w:tcBorders>
              <w:top w:val="single" w:sz="4" w:space="0" w:color="auto"/>
              <w:left w:val="single" w:sz="4" w:space="0" w:color="auto"/>
              <w:bottom w:val="single" w:sz="4" w:space="0" w:color="auto"/>
              <w:right w:val="single" w:sz="4" w:space="0" w:color="auto"/>
            </w:tcBorders>
          </w:tcPr>
          <w:p w14:paraId="3716E30D" w14:textId="6F2C9AB4" w:rsidR="007138C9" w:rsidRPr="00C30326" w:rsidRDefault="007138C9" w:rsidP="007138C9">
            <w:pPr>
              <w:keepNext/>
              <w:keepLines/>
              <w:spacing w:after="0"/>
              <w:jc w:val="center"/>
              <w:rPr>
                <w:ins w:id="197" w:author="Abdul Rasheed M D" w:date="2023-08-23T14:41:00Z"/>
                <w:rFonts w:ascii="Arial" w:hAnsi="Arial"/>
                <w:b/>
                <w:sz w:val="18"/>
                <w:lang w:eastAsia="en-US"/>
              </w:rPr>
            </w:pPr>
            <w:ins w:id="198" w:author="Abdul Rasheed M D" w:date="2023-08-23T14:41:00Z">
              <w:r w:rsidRPr="00C30326">
                <w:rPr>
                  <w:rFonts w:ascii="Arial" w:hAnsi="Arial"/>
                  <w:b/>
                  <w:sz w:val="18"/>
                  <w:lang w:eastAsia="en-US"/>
                </w:rPr>
                <w:t>T2</w:t>
              </w:r>
            </w:ins>
          </w:p>
        </w:tc>
        <w:tc>
          <w:tcPr>
            <w:tcW w:w="1140" w:type="dxa"/>
            <w:tcBorders>
              <w:top w:val="single" w:sz="4" w:space="0" w:color="auto"/>
              <w:left w:val="single" w:sz="4" w:space="0" w:color="auto"/>
              <w:bottom w:val="single" w:sz="4" w:space="0" w:color="auto"/>
              <w:right w:val="single" w:sz="4" w:space="0" w:color="auto"/>
            </w:tcBorders>
          </w:tcPr>
          <w:p w14:paraId="65622915" w14:textId="77777777" w:rsidR="007138C9" w:rsidRPr="00C30326" w:rsidRDefault="007138C9" w:rsidP="007138C9">
            <w:pPr>
              <w:keepNext/>
              <w:keepLines/>
              <w:overflowPunct/>
              <w:autoSpaceDE/>
              <w:adjustRightInd/>
              <w:spacing w:after="0"/>
              <w:jc w:val="center"/>
              <w:rPr>
                <w:ins w:id="199" w:author="Abdul Rasheed M D" w:date="2023-08-23T14:41:00Z"/>
                <w:rFonts w:ascii="Arial" w:hAnsi="Arial"/>
                <w:sz w:val="18"/>
                <w:lang w:eastAsia="en-US"/>
              </w:rPr>
            </w:pPr>
            <w:ins w:id="200" w:author="Abdul Rasheed M D" w:date="2023-08-23T14:41:00Z">
              <w:r w:rsidRPr="00C30326">
                <w:rPr>
                  <w:rFonts w:ascii="Arial" w:hAnsi="Arial"/>
                  <w:sz w:val="18"/>
                  <w:lang w:eastAsia="en-US"/>
                </w:rPr>
                <w:t>SS/PBCH</w:t>
              </w:r>
            </w:ins>
          </w:p>
          <w:p w14:paraId="041131E2" w14:textId="01CEEF1D" w:rsidR="007138C9" w:rsidRPr="00C30326" w:rsidRDefault="007138C9" w:rsidP="007138C9">
            <w:pPr>
              <w:keepNext/>
              <w:keepLines/>
              <w:overflowPunct/>
              <w:autoSpaceDE/>
              <w:adjustRightInd/>
              <w:spacing w:after="0"/>
              <w:jc w:val="center"/>
              <w:rPr>
                <w:ins w:id="201" w:author="Abdul Rasheed M D" w:date="2023-08-23T14:41:00Z"/>
                <w:rFonts w:ascii="Arial" w:hAnsi="Arial"/>
                <w:sz w:val="18"/>
                <w:lang w:eastAsia="en-US"/>
              </w:rPr>
            </w:pPr>
            <w:ins w:id="202" w:author="Abdul Rasheed M D" w:date="2023-08-23T14:41:00Z">
              <w:r w:rsidRPr="00C30326">
                <w:rPr>
                  <w:rFonts w:ascii="Arial" w:hAnsi="Arial"/>
                  <w:sz w:val="18"/>
                  <w:lang w:eastAsia="en-US"/>
                </w:rPr>
                <w:t>SSS EPRE</w:t>
              </w:r>
            </w:ins>
          </w:p>
        </w:tc>
        <w:tc>
          <w:tcPr>
            <w:tcW w:w="1081" w:type="dxa"/>
            <w:tcBorders>
              <w:top w:val="single" w:sz="4" w:space="0" w:color="auto"/>
              <w:left w:val="single" w:sz="4" w:space="0" w:color="auto"/>
              <w:bottom w:val="single" w:sz="4" w:space="0" w:color="auto"/>
              <w:right w:val="single" w:sz="4" w:space="0" w:color="auto"/>
            </w:tcBorders>
          </w:tcPr>
          <w:p w14:paraId="22B35B82" w14:textId="7AB7E5E7" w:rsidR="007138C9" w:rsidRPr="00C30326" w:rsidRDefault="007138C9" w:rsidP="007138C9">
            <w:pPr>
              <w:keepNext/>
              <w:keepLines/>
              <w:overflowPunct/>
              <w:autoSpaceDE/>
              <w:adjustRightInd/>
              <w:spacing w:after="0"/>
              <w:jc w:val="center"/>
              <w:rPr>
                <w:ins w:id="203" w:author="Abdul Rasheed M D" w:date="2023-08-23T14:41:00Z"/>
                <w:rFonts w:ascii="Arial" w:hAnsi="Arial"/>
                <w:sz w:val="18"/>
                <w:lang w:eastAsia="en-US"/>
              </w:rPr>
            </w:pPr>
            <w:ins w:id="204" w:author="Abdul Rasheed M D" w:date="2023-08-23T14:41:00Z">
              <w:r w:rsidRPr="00C30326">
                <w:rPr>
                  <w:rFonts w:ascii="Arial" w:hAnsi="Arial"/>
                  <w:sz w:val="18"/>
                  <w:lang w:eastAsia="en-US"/>
                </w:rPr>
                <w:t>dBm/SCS</w:t>
              </w:r>
            </w:ins>
          </w:p>
        </w:tc>
        <w:tc>
          <w:tcPr>
            <w:tcW w:w="704" w:type="dxa"/>
            <w:tcBorders>
              <w:top w:val="single" w:sz="4" w:space="0" w:color="auto"/>
              <w:left w:val="single" w:sz="4" w:space="0" w:color="auto"/>
              <w:bottom w:val="single" w:sz="4" w:space="0" w:color="auto"/>
              <w:right w:val="single" w:sz="4" w:space="0" w:color="auto"/>
            </w:tcBorders>
          </w:tcPr>
          <w:p w14:paraId="55CA4ABD" w14:textId="367B6873" w:rsidR="007138C9" w:rsidRPr="00C30326" w:rsidRDefault="007138C9" w:rsidP="007138C9">
            <w:pPr>
              <w:keepNext/>
              <w:keepLines/>
              <w:overflowPunct/>
              <w:autoSpaceDE/>
              <w:adjustRightInd/>
              <w:spacing w:after="0"/>
              <w:jc w:val="center"/>
              <w:rPr>
                <w:ins w:id="205" w:author="Abdul Rasheed M D" w:date="2023-08-23T14:41:00Z"/>
                <w:rFonts w:ascii="Arial" w:hAnsi="Arial"/>
                <w:sz w:val="18"/>
              </w:rPr>
            </w:pPr>
            <w:ins w:id="206" w:author="Abdul Rasheed M D" w:date="2023-08-23T14:41:00Z">
              <w:r w:rsidRPr="00C30326">
                <w:rPr>
                  <w:rFonts w:ascii="Arial" w:hAnsi="Arial"/>
                  <w:sz w:val="18"/>
                </w:rPr>
                <w:t>“Off”</w:t>
              </w:r>
            </w:ins>
          </w:p>
        </w:tc>
        <w:tc>
          <w:tcPr>
            <w:tcW w:w="722" w:type="dxa"/>
            <w:tcBorders>
              <w:top w:val="single" w:sz="4" w:space="0" w:color="auto"/>
              <w:left w:val="single" w:sz="4" w:space="0" w:color="auto"/>
              <w:bottom w:val="single" w:sz="4" w:space="0" w:color="auto"/>
              <w:right w:val="single" w:sz="4" w:space="0" w:color="auto"/>
            </w:tcBorders>
          </w:tcPr>
          <w:p w14:paraId="4CA21D8F" w14:textId="03630241" w:rsidR="007138C9" w:rsidRPr="00C30326" w:rsidRDefault="007138C9" w:rsidP="007138C9">
            <w:pPr>
              <w:keepNext/>
              <w:keepLines/>
              <w:overflowPunct/>
              <w:autoSpaceDE/>
              <w:adjustRightInd/>
              <w:spacing w:after="0"/>
              <w:jc w:val="center"/>
              <w:rPr>
                <w:ins w:id="207" w:author="Abdul Rasheed M D" w:date="2023-08-23T14:41:00Z"/>
                <w:rFonts w:ascii="Arial" w:hAnsi="Arial"/>
                <w:sz w:val="18"/>
              </w:rPr>
            </w:pPr>
            <w:ins w:id="208" w:author="Abdul Rasheed M D" w:date="2023-08-23T14:41:00Z">
              <w:r w:rsidRPr="00C30326">
                <w:rPr>
                  <w:rFonts w:ascii="Arial" w:hAnsi="Arial"/>
                  <w:sz w:val="18"/>
                </w:rPr>
                <w:t>-82</w:t>
              </w:r>
            </w:ins>
          </w:p>
        </w:tc>
        <w:tc>
          <w:tcPr>
            <w:tcW w:w="4329" w:type="dxa"/>
            <w:tcBorders>
              <w:top w:val="single" w:sz="4" w:space="0" w:color="auto"/>
              <w:left w:val="single" w:sz="4" w:space="0" w:color="auto"/>
              <w:bottom w:val="single" w:sz="4" w:space="0" w:color="auto"/>
              <w:right w:val="single" w:sz="4" w:space="0" w:color="auto"/>
            </w:tcBorders>
          </w:tcPr>
          <w:p w14:paraId="0254DC2E" w14:textId="77777777" w:rsidR="007138C9" w:rsidRPr="00C30326" w:rsidRDefault="007138C9" w:rsidP="007138C9">
            <w:pPr>
              <w:keepNext/>
              <w:keepLines/>
              <w:spacing w:after="0"/>
              <w:rPr>
                <w:ins w:id="209" w:author="Abdul Rasheed M D" w:date="2023-08-23T14:41:00Z"/>
                <w:rFonts w:ascii="Arial" w:hAnsi="Arial"/>
                <w:sz w:val="18"/>
                <w:lang w:eastAsia="en-US"/>
              </w:rPr>
            </w:pPr>
          </w:p>
        </w:tc>
      </w:tr>
    </w:tbl>
    <w:p w14:paraId="5A26F33C" w14:textId="77777777" w:rsidR="005C5163" w:rsidRPr="00C30326" w:rsidRDefault="005C5163" w:rsidP="005C5163">
      <w:pPr>
        <w:rPr>
          <w:ins w:id="210" w:author="Abdul Rasheed M D" w:date="2023-08-15T17:57:00Z"/>
          <w:lang w:eastAsia="en-US"/>
        </w:rPr>
      </w:pPr>
    </w:p>
    <w:p w14:paraId="234E20F6" w14:textId="77777777" w:rsidR="005C5163" w:rsidRPr="00C30326" w:rsidRDefault="005C5163" w:rsidP="005C5163">
      <w:pPr>
        <w:pStyle w:val="TH"/>
        <w:rPr>
          <w:ins w:id="211" w:author="Abdul Rasheed M D" w:date="2023-08-15T17:57:00Z"/>
          <w:lang w:eastAsia="en-US"/>
        </w:rPr>
      </w:pPr>
      <w:ins w:id="212" w:author="Abdul Rasheed M D" w:date="2023-08-15T17:57:00Z">
        <w:r w:rsidRPr="00C30326">
          <w:rPr>
            <w:lang w:eastAsia="en-US"/>
          </w:rPr>
          <w:t>Table 6.5.3.5.3.2-3: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C5163" w:rsidRPr="00C30326" w14:paraId="4D8ABAF4" w14:textId="77777777" w:rsidTr="009F5EBE">
        <w:trPr>
          <w:ins w:id="213" w:author="Abdul Rasheed M D" w:date="2023-08-15T17:57:00Z"/>
        </w:trPr>
        <w:tc>
          <w:tcPr>
            <w:tcW w:w="533" w:type="dxa"/>
            <w:tcBorders>
              <w:top w:val="single" w:sz="4" w:space="0" w:color="auto"/>
              <w:left w:val="single" w:sz="4" w:space="0" w:color="auto"/>
              <w:bottom w:val="nil"/>
              <w:right w:val="single" w:sz="4" w:space="0" w:color="auto"/>
            </w:tcBorders>
            <w:hideMark/>
          </w:tcPr>
          <w:p w14:paraId="075340E2" w14:textId="77777777" w:rsidR="005C5163" w:rsidRPr="00C30326" w:rsidRDefault="005C5163" w:rsidP="009F5EBE">
            <w:pPr>
              <w:keepNext/>
              <w:keepLines/>
              <w:overflowPunct/>
              <w:autoSpaceDE/>
              <w:adjustRightInd/>
              <w:spacing w:after="0"/>
              <w:jc w:val="center"/>
              <w:rPr>
                <w:ins w:id="214" w:author="Abdul Rasheed M D" w:date="2023-08-15T17:57:00Z"/>
                <w:rFonts w:ascii="Arial" w:hAnsi="Arial"/>
                <w:b/>
                <w:sz w:val="18"/>
                <w:lang w:eastAsia="en-US"/>
              </w:rPr>
            </w:pPr>
            <w:ins w:id="215" w:author="Abdul Rasheed M D" w:date="2023-08-15T17:57:00Z">
              <w:r w:rsidRPr="00C30326">
                <w:rPr>
                  <w:rFonts w:ascii="Arial" w:hAnsi="Arial"/>
                  <w:b/>
                  <w:sz w:val="18"/>
                  <w:lang w:eastAsia="en-US"/>
                </w:rPr>
                <w:t>St</w:t>
              </w:r>
            </w:ins>
          </w:p>
        </w:tc>
        <w:tc>
          <w:tcPr>
            <w:tcW w:w="3967" w:type="dxa"/>
            <w:tcBorders>
              <w:top w:val="single" w:sz="4" w:space="0" w:color="auto"/>
              <w:left w:val="single" w:sz="4" w:space="0" w:color="auto"/>
              <w:bottom w:val="single" w:sz="4" w:space="0" w:color="auto"/>
              <w:right w:val="single" w:sz="4" w:space="0" w:color="auto"/>
            </w:tcBorders>
            <w:hideMark/>
          </w:tcPr>
          <w:p w14:paraId="1FECC478" w14:textId="77777777" w:rsidR="005C5163" w:rsidRPr="00C30326" w:rsidRDefault="005C5163" w:rsidP="009F5EBE">
            <w:pPr>
              <w:keepNext/>
              <w:keepLines/>
              <w:overflowPunct/>
              <w:autoSpaceDE/>
              <w:adjustRightInd/>
              <w:spacing w:after="0"/>
              <w:jc w:val="center"/>
              <w:rPr>
                <w:ins w:id="216" w:author="Abdul Rasheed M D" w:date="2023-08-15T17:57:00Z"/>
                <w:rFonts w:ascii="Arial" w:hAnsi="Arial"/>
                <w:b/>
                <w:sz w:val="18"/>
                <w:lang w:eastAsia="en-US"/>
              </w:rPr>
            </w:pPr>
            <w:ins w:id="217" w:author="Abdul Rasheed M D" w:date="2023-08-15T17:57:00Z">
              <w:r w:rsidRPr="00C30326">
                <w:rPr>
                  <w:rFonts w:ascii="Arial" w:hAnsi="Arial"/>
                  <w:b/>
                  <w:sz w:val="18"/>
                  <w:lang w:eastAsia="en-US"/>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5939E311" w14:textId="77777777" w:rsidR="005C5163" w:rsidRPr="00C30326" w:rsidRDefault="005C5163" w:rsidP="009F5EBE">
            <w:pPr>
              <w:keepNext/>
              <w:keepLines/>
              <w:overflowPunct/>
              <w:autoSpaceDE/>
              <w:adjustRightInd/>
              <w:spacing w:after="0"/>
              <w:jc w:val="center"/>
              <w:rPr>
                <w:ins w:id="218" w:author="Abdul Rasheed M D" w:date="2023-08-15T17:57:00Z"/>
                <w:rFonts w:ascii="Arial" w:hAnsi="Arial"/>
                <w:b/>
                <w:sz w:val="18"/>
                <w:lang w:eastAsia="en-US"/>
              </w:rPr>
            </w:pPr>
            <w:ins w:id="219" w:author="Abdul Rasheed M D" w:date="2023-08-15T17:57:00Z">
              <w:r w:rsidRPr="00C30326">
                <w:rPr>
                  <w:rFonts w:ascii="Arial" w:hAnsi="Arial"/>
                  <w:b/>
                  <w:sz w:val="18"/>
                  <w:lang w:eastAsia="en-US"/>
                </w:rPr>
                <w:t>Message Sequence</w:t>
              </w:r>
            </w:ins>
          </w:p>
        </w:tc>
        <w:tc>
          <w:tcPr>
            <w:tcW w:w="567" w:type="dxa"/>
            <w:tcBorders>
              <w:top w:val="single" w:sz="4" w:space="0" w:color="auto"/>
              <w:left w:val="single" w:sz="4" w:space="0" w:color="auto"/>
              <w:bottom w:val="nil"/>
              <w:right w:val="single" w:sz="4" w:space="0" w:color="auto"/>
            </w:tcBorders>
            <w:hideMark/>
          </w:tcPr>
          <w:p w14:paraId="1CC8FB37" w14:textId="77777777" w:rsidR="005C5163" w:rsidRPr="00C30326" w:rsidRDefault="005C5163" w:rsidP="009F5EBE">
            <w:pPr>
              <w:keepNext/>
              <w:keepLines/>
              <w:overflowPunct/>
              <w:autoSpaceDE/>
              <w:adjustRightInd/>
              <w:spacing w:after="0"/>
              <w:jc w:val="center"/>
              <w:rPr>
                <w:ins w:id="220" w:author="Abdul Rasheed M D" w:date="2023-08-15T17:57:00Z"/>
                <w:rFonts w:ascii="Arial" w:hAnsi="Arial"/>
                <w:b/>
                <w:sz w:val="18"/>
                <w:lang w:eastAsia="en-US"/>
              </w:rPr>
            </w:pPr>
            <w:ins w:id="221" w:author="Abdul Rasheed M D" w:date="2023-08-15T17:57:00Z">
              <w:r w:rsidRPr="00C30326">
                <w:rPr>
                  <w:rFonts w:ascii="Arial" w:hAnsi="Arial"/>
                  <w:b/>
                  <w:sz w:val="18"/>
                  <w:lang w:eastAsia="en-US"/>
                </w:rPr>
                <w:t>TP</w:t>
              </w:r>
            </w:ins>
          </w:p>
        </w:tc>
        <w:tc>
          <w:tcPr>
            <w:tcW w:w="850" w:type="dxa"/>
            <w:tcBorders>
              <w:top w:val="single" w:sz="4" w:space="0" w:color="auto"/>
              <w:left w:val="single" w:sz="4" w:space="0" w:color="auto"/>
              <w:bottom w:val="nil"/>
              <w:right w:val="single" w:sz="4" w:space="0" w:color="auto"/>
            </w:tcBorders>
            <w:hideMark/>
          </w:tcPr>
          <w:p w14:paraId="655A2001" w14:textId="77777777" w:rsidR="005C5163" w:rsidRPr="00C30326" w:rsidRDefault="005C5163" w:rsidP="009F5EBE">
            <w:pPr>
              <w:keepNext/>
              <w:keepLines/>
              <w:overflowPunct/>
              <w:autoSpaceDE/>
              <w:adjustRightInd/>
              <w:spacing w:after="0"/>
              <w:jc w:val="center"/>
              <w:rPr>
                <w:ins w:id="222" w:author="Abdul Rasheed M D" w:date="2023-08-15T17:57:00Z"/>
                <w:rFonts w:ascii="Arial" w:hAnsi="Arial"/>
                <w:b/>
                <w:sz w:val="18"/>
                <w:lang w:eastAsia="en-US"/>
              </w:rPr>
            </w:pPr>
            <w:ins w:id="223" w:author="Abdul Rasheed M D" w:date="2023-08-15T17:57:00Z">
              <w:r w:rsidRPr="00C30326">
                <w:rPr>
                  <w:rFonts w:ascii="Arial" w:hAnsi="Arial"/>
                  <w:b/>
                  <w:sz w:val="18"/>
                  <w:lang w:eastAsia="en-US"/>
                </w:rPr>
                <w:t>Verdict</w:t>
              </w:r>
            </w:ins>
          </w:p>
        </w:tc>
      </w:tr>
      <w:tr w:rsidR="005C5163" w:rsidRPr="00C30326" w14:paraId="189E6318" w14:textId="77777777" w:rsidTr="009F5EBE">
        <w:trPr>
          <w:ins w:id="224" w:author="Abdul Rasheed M D" w:date="2023-08-15T17:57:00Z"/>
        </w:trPr>
        <w:tc>
          <w:tcPr>
            <w:tcW w:w="533" w:type="dxa"/>
            <w:tcBorders>
              <w:top w:val="nil"/>
              <w:left w:val="single" w:sz="4" w:space="0" w:color="auto"/>
              <w:bottom w:val="single" w:sz="4" w:space="0" w:color="auto"/>
              <w:right w:val="single" w:sz="4" w:space="0" w:color="auto"/>
            </w:tcBorders>
          </w:tcPr>
          <w:p w14:paraId="5E32EE64" w14:textId="77777777" w:rsidR="005C5163" w:rsidRPr="00C30326" w:rsidRDefault="005C5163" w:rsidP="009F5EBE">
            <w:pPr>
              <w:keepNext/>
              <w:keepLines/>
              <w:overflowPunct/>
              <w:autoSpaceDE/>
              <w:adjustRightInd/>
              <w:spacing w:after="0"/>
              <w:jc w:val="center"/>
              <w:rPr>
                <w:ins w:id="225" w:author="Abdul Rasheed M D" w:date="2023-08-15T17:57:00Z"/>
                <w:rFonts w:ascii="Arial" w:hAnsi="Arial"/>
                <w:b/>
                <w:sz w:val="18"/>
                <w:lang w:eastAsia="en-US"/>
              </w:rPr>
            </w:pPr>
          </w:p>
        </w:tc>
        <w:tc>
          <w:tcPr>
            <w:tcW w:w="3967" w:type="dxa"/>
            <w:tcBorders>
              <w:top w:val="single" w:sz="4" w:space="0" w:color="auto"/>
              <w:left w:val="single" w:sz="4" w:space="0" w:color="auto"/>
              <w:bottom w:val="single" w:sz="4" w:space="0" w:color="auto"/>
              <w:right w:val="single" w:sz="4" w:space="0" w:color="auto"/>
            </w:tcBorders>
          </w:tcPr>
          <w:p w14:paraId="62F064AB" w14:textId="77777777" w:rsidR="005C5163" w:rsidRPr="00C30326" w:rsidRDefault="005C5163" w:rsidP="009F5EBE">
            <w:pPr>
              <w:keepNext/>
              <w:keepLines/>
              <w:overflowPunct/>
              <w:autoSpaceDE/>
              <w:adjustRightInd/>
              <w:spacing w:after="0"/>
              <w:jc w:val="center"/>
              <w:rPr>
                <w:ins w:id="226" w:author="Abdul Rasheed M D" w:date="2023-08-15T17:57:00Z"/>
                <w:rFonts w:ascii="Arial" w:hAnsi="Arial"/>
                <w:b/>
                <w:sz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3B52D501" w14:textId="77777777" w:rsidR="005C5163" w:rsidRPr="00C30326" w:rsidRDefault="005C5163" w:rsidP="009F5EBE">
            <w:pPr>
              <w:keepNext/>
              <w:keepLines/>
              <w:overflowPunct/>
              <w:autoSpaceDE/>
              <w:adjustRightInd/>
              <w:spacing w:after="0"/>
              <w:jc w:val="center"/>
              <w:rPr>
                <w:ins w:id="227" w:author="Abdul Rasheed M D" w:date="2023-08-15T17:57:00Z"/>
                <w:rFonts w:ascii="Arial" w:hAnsi="Arial"/>
                <w:b/>
                <w:sz w:val="18"/>
                <w:lang w:eastAsia="en-US"/>
              </w:rPr>
            </w:pPr>
            <w:ins w:id="228" w:author="Abdul Rasheed M D" w:date="2023-08-15T17:57:00Z">
              <w:r w:rsidRPr="00C30326">
                <w:rPr>
                  <w:rFonts w:ascii="Arial" w:hAnsi="Arial"/>
                  <w:b/>
                  <w:sz w:val="18"/>
                  <w:lang w:eastAsia="en-US"/>
                </w:rPr>
                <w:t>U - S</w:t>
              </w:r>
            </w:ins>
          </w:p>
        </w:tc>
        <w:tc>
          <w:tcPr>
            <w:tcW w:w="2975" w:type="dxa"/>
            <w:tcBorders>
              <w:top w:val="single" w:sz="4" w:space="0" w:color="auto"/>
              <w:left w:val="single" w:sz="4" w:space="0" w:color="auto"/>
              <w:bottom w:val="single" w:sz="4" w:space="0" w:color="auto"/>
              <w:right w:val="single" w:sz="4" w:space="0" w:color="auto"/>
            </w:tcBorders>
            <w:hideMark/>
          </w:tcPr>
          <w:p w14:paraId="73C25BE1" w14:textId="77777777" w:rsidR="005C5163" w:rsidRPr="00C30326" w:rsidRDefault="005C5163" w:rsidP="009F5EBE">
            <w:pPr>
              <w:keepNext/>
              <w:keepLines/>
              <w:overflowPunct/>
              <w:autoSpaceDE/>
              <w:adjustRightInd/>
              <w:spacing w:after="0"/>
              <w:jc w:val="center"/>
              <w:rPr>
                <w:ins w:id="229" w:author="Abdul Rasheed M D" w:date="2023-08-15T17:57:00Z"/>
                <w:rFonts w:ascii="Arial" w:hAnsi="Arial"/>
                <w:b/>
                <w:sz w:val="18"/>
                <w:lang w:eastAsia="en-US"/>
              </w:rPr>
            </w:pPr>
            <w:ins w:id="230" w:author="Abdul Rasheed M D" w:date="2023-08-15T17:57:00Z">
              <w:r w:rsidRPr="00C30326">
                <w:rPr>
                  <w:rFonts w:ascii="Arial" w:hAnsi="Arial"/>
                  <w:b/>
                  <w:sz w:val="18"/>
                  <w:lang w:eastAsia="en-US"/>
                </w:rPr>
                <w:t>Message</w:t>
              </w:r>
            </w:ins>
          </w:p>
        </w:tc>
        <w:tc>
          <w:tcPr>
            <w:tcW w:w="567" w:type="dxa"/>
            <w:tcBorders>
              <w:top w:val="nil"/>
              <w:left w:val="single" w:sz="4" w:space="0" w:color="auto"/>
              <w:bottom w:val="single" w:sz="4" w:space="0" w:color="auto"/>
              <w:right w:val="single" w:sz="4" w:space="0" w:color="auto"/>
            </w:tcBorders>
          </w:tcPr>
          <w:p w14:paraId="024BC2C0" w14:textId="77777777" w:rsidR="005C5163" w:rsidRPr="00C30326" w:rsidRDefault="005C5163" w:rsidP="009F5EBE">
            <w:pPr>
              <w:keepNext/>
              <w:keepLines/>
              <w:overflowPunct/>
              <w:autoSpaceDE/>
              <w:adjustRightInd/>
              <w:spacing w:after="0"/>
              <w:jc w:val="center"/>
              <w:rPr>
                <w:ins w:id="231" w:author="Abdul Rasheed M D" w:date="2023-08-15T17:57:00Z"/>
                <w:rFonts w:ascii="Arial" w:hAnsi="Arial"/>
                <w:b/>
                <w:sz w:val="18"/>
                <w:lang w:eastAsia="en-US"/>
              </w:rPr>
            </w:pPr>
          </w:p>
        </w:tc>
        <w:tc>
          <w:tcPr>
            <w:tcW w:w="850" w:type="dxa"/>
            <w:tcBorders>
              <w:top w:val="nil"/>
              <w:left w:val="single" w:sz="4" w:space="0" w:color="auto"/>
              <w:bottom w:val="single" w:sz="4" w:space="0" w:color="auto"/>
              <w:right w:val="single" w:sz="4" w:space="0" w:color="auto"/>
            </w:tcBorders>
          </w:tcPr>
          <w:p w14:paraId="2F7AE48B" w14:textId="77777777" w:rsidR="005C5163" w:rsidRPr="00C30326" w:rsidRDefault="005C5163" w:rsidP="009F5EBE">
            <w:pPr>
              <w:keepNext/>
              <w:keepLines/>
              <w:overflowPunct/>
              <w:autoSpaceDE/>
              <w:adjustRightInd/>
              <w:spacing w:after="0"/>
              <w:jc w:val="center"/>
              <w:rPr>
                <w:ins w:id="232" w:author="Abdul Rasheed M D" w:date="2023-08-15T17:57:00Z"/>
                <w:rFonts w:ascii="Arial" w:hAnsi="Arial"/>
                <w:b/>
                <w:sz w:val="18"/>
                <w:lang w:eastAsia="en-US"/>
              </w:rPr>
            </w:pPr>
          </w:p>
        </w:tc>
      </w:tr>
      <w:tr w:rsidR="005C5163" w:rsidRPr="00C30326" w14:paraId="0462353F" w14:textId="77777777" w:rsidTr="009F5EBE">
        <w:trPr>
          <w:ins w:id="233" w:author="Abdul Rasheed M D" w:date="2023-08-15T17:57:00Z"/>
        </w:trPr>
        <w:tc>
          <w:tcPr>
            <w:tcW w:w="533" w:type="dxa"/>
            <w:tcBorders>
              <w:top w:val="nil"/>
              <w:left w:val="single" w:sz="4" w:space="0" w:color="auto"/>
              <w:bottom w:val="single" w:sz="4" w:space="0" w:color="auto"/>
              <w:right w:val="single" w:sz="4" w:space="0" w:color="auto"/>
            </w:tcBorders>
            <w:hideMark/>
          </w:tcPr>
          <w:p w14:paraId="0F4C5BD9" w14:textId="77777777" w:rsidR="005C5163" w:rsidRPr="00C30326" w:rsidRDefault="005C5163" w:rsidP="009F5EBE">
            <w:pPr>
              <w:pStyle w:val="TAL"/>
              <w:jc w:val="center"/>
              <w:rPr>
                <w:ins w:id="234" w:author="Abdul Rasheed M D" w:date="2023-08-15T17:57:00Z"/>
                <w:lang w:eastAsia="en-US"/>
              </w:rPr>
            </w:pPr>
            <w:ins w:id="235" w:author="Abdul Rasheed M D" w:date="2023-08-15T17:57:00Z">
              <w:r w:rsidRPr="00C30326">
                <w:rPr>
                  <w:lang w:eastAsia="en-US"/>
                </w:rPr>
                <w:t>1</w:t>
              </w:r>
            </w:ins>
          </w:p>
        </w:tc>
        <w:tc>
          <w:tcPr>
            <w:tcW w:w="3967" w:type="dxa"/>
            <w:tcBorders>
              <w:top w:val="single" w:sz="4" w:space="0" w:color="auto"/>
              <w:left w:val="single" w:sz="4" w:space="0" w:color="auto"/>
              <w:bottom w:val="single" w:sz="4" w:space="0" w:color="auto"/>
              <w:right w:val="single" w:sz="4" w:space="0" w:color="auto"/>
            </w:tcBorders>
            <w:hideMark/>
          </w:tcPr>
          <w:p w14:paraId="7F6C5C49" w14:textId="77777777" w:rsidR="005C5163" w:rsidRPr="00C30326" w:rsidRDefault="005C5163" w:rsidP="009F5EBE">
            <w:pPr>
              <w:pStyle w:val="TAL"/>
              <w:rPr>
                <w:ins w:id="236" w:author="Abdul Rasheed M D" w:date="2023-08-15T17:57:00Z"/>
                <w:lang w:eastAsia="en-US"/>
              </w:rPr>
            </w:pPr>
            <w:ins w:id="237" w:author="Abdul Rasheed M D" w:date="2023-08-15T17:57:00Z">
              <w:r w:rsidRPr="00C30326">
                <w:rPr>
                  <w:lang w:eastAsia="en-US"/>
                </w:rPr>
                <w:t>SS adjusts cell levels according to row T</w:t>
              </w:r>
              <w:r w:rsidRPr="00C30326">
                <w:rPr>
                  <w:lang w:eastAsia="zh-CN"/>
                </w:rPr>
                <w:t xml:space="preserve">1 </w:t>
              </w:r>
              <w:r w:rsidRPr="00C30326">
                <w:rPr>
                  <w:lang w:eastAsia="en-US"/>
                </w:rPr>
                <w:t>of table 6.5.3.5.3.2-1</w:t>
              </w:r>
              <w:r w:rsidRPr="00C30326">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7B1D4F28" w14:textId="77777777" w:rsidR="005C5163" w:rsidRPr="00C30326" w:rsidRDefault="005C5163" w:rsidP="009F5EBE">
            <w:pPr>
              <w:pStyle w:val="TAL"/>
              <w:rPr>
                <w:ins w:id="238" w:author="Abdul Rasheed M D" w:date="2023-08-15T17:57:00Z"/>
                <w:lang w:eastAsia="en-US"/>
              </w:rPr>
            </w:pPr>
            <w:ins w:id="239" w:author="Abdul Rasheed M D" w:date="2023-08-15T17:57:00Z">
              <w:r w:rsidRPr="00C30326">
                <w:rPr>
                  <w:lang w:eastAsia="en-US"/>
                </w:rPr>
                <w:t>-</w:t>
              </w:r>
            </w:ins>
          </w:p>
        </w:tc>
        <w:tc>
          <w:tcPr>
            <w:tcW w:w="2975" w:type="dxa"/>
            <w:tcBorders>
              <w:top w:val="single" w:sz="4" w:space="0" w:color="auto"/>
              <w:left w:val="single" w:sz="4" w:space="0" w:color="auto"/>
              <w:bottom w:val="single" w:sz="4" w:space="0" w:color="auto"/>
              <w:right w:val="single" w:sz="4" w:space="0" w:color="auto"/>
            </w:tcBorders>
            <w:hideMark/>
          </w:tcPr>
          <w:p w14:paraId="2E72AE70" w14:textId="77777777" w:rsidR="005C5163" w:rsidRPr="00C30326" w:rsidRDefault="005C5163" w:rsidP="009F5EBE">
            <w:pPr>
              <w:pStyle w:val="TAL"/>
              <w:rPr>
                <w:ins w:id="240" w:author="Abdul Rasheed M D" w:date="2023-08-15T17:57:00Z"/>
                <w:lang w:eastAsia="en-US"/>
              </w:rPr>
            </w:pPr>
            <w:ins w:id="241" w:author="Abdul Rasheed M D" w:date="2023-08-15T17:57:00Z">
              <w:r w:rsidRPr="00C30326">
                <w:rPr>
                  <w:lang w:eastAsia="en-US"/>
                </w:rPr>
                <w:t>-</w:t>
              </w:r>
            </w:ins>
          </w:p>
        </w:tc>
        <w:tc>
          <w:tcPr>
            <w:tcW w:w="567" w:type="dxa"/>
            <w:tcBorders>
              <w:top w:val="nil"/>
              <w:left w:val="single" w:sz="4" w:space="0" w:color="auto"/>
              <w:bottom w:val="single" w:sz="4" w:space="0" w:color="auto"/>
              <w:right w:val="single" w:sz="4" w:space="0" w:color="auto"/>
            </w:tcBorders>
            <w:hideMark/>
          </w:tcPr>
          <w:p w14:paraId="009AD0BD" w14:textId="77777777" w:rsidR="005C5163" w:rsidRPr="00C30326" w:rsidRDefault="005C5163" w:rsidP="009F5EBE">
            <w:pPr>
              <w:pStyle w:val="TAL"/>
              <w:rPr>
                <w:ins w:id="242" w:author="Abdul Rasheed M D" w:date="2023-08-15T17:57:00Z"/>
                <w:lang w:eastAsia="en-US"/>
              </w:rPr>
            </w:pPr>
            <w:ins w:id="243" w:author="Abdul Rasheed M D" w:date="2023-08-15T17:57:00Z">
              <w:r w:rsidRPr="00C30326">
                <w:rPr>
                  <w:lang w:eastAsia="en-US"/>
                </w:rPr>
                <w:t>-</w:t>
              </w:r>
            </w:ins>
          </w:p>
        </w:tc>
        <w:tc>
          <w:tcPr>
            <w:tcW w:w="850" w:type="dxa"/>
            <w:tcBorders>
              <w:top w:val="nil"/>
              <w:left w:val="single" w:sz="4" w:space="0" w:color="auto"/>
              <w:bottom w:val="single" w:sz="4" w:space="0" w:color="auto"/>
              <w:right w:val="single" w:sz="4" w:space="0" w:color="auto"/>
            </w:tcBorders>
            <w:hideMark/>
          </w:tcPr>
          <w:p w14:paraId="4E46922A" w14:textId="77777777" w:rsidR="005C5163" w:rsidRPr="00C30326" w:rsidRDefault="005C5163" w:rsidP="009F5EBE">
            <w:pPr>
              <w:pStyle w:val="TAL"/>
              <w:rPr>
                <w:ins w:id="244" w:author="Abdul Rasheed M D" w:date="2023-08-15T17:57:00Z"/>
                <w:lang w:eastAsia="en-US"/>
              </w:rPr>
            </w:pPr>
            <w:ins w:id="245" w:author="Abdul Rasheed M D" w:date="2023-08-15T17:57:00Z">
              <w:r w:rsidRPr="00C30326">
                <w:rPr>
                  <w:lang w:eastAsia="en-US"/>
                </w:rPr>
                <w:t>-</w:t>
              </w:r>
            </w:ins>
          </w:p>
        </w:tc>
      </w:tr>
      <w:tr w:rsidR="005C5163" w:rsidRPr="00C30326" w14:paraId="2A72FCC9" w14:textId="77777777" w:rsidTr="009F5EBE">
        <w:trPr>
          <w:ins w:id="246" w:author="Abdul Rasheed M D" w:date="2023-08-15T17:57:00Z"/>
        </w:trPr>
        <w:tc>
          <w:tcPr>
            <w:tcW w:w="533" w:type="dxa"/>
            <w:tcBorders>
              <w:top w:val="single" w:sz="4" w:space="0" w:color="auto"/>
              <w:left w:val="single" w:sz="4" w:space="0" w:color="auto"/>
              <w:bottom w:val="single" w:sz="4" w:space="0" w:color="auto"/>
              <w:right w:val="single" w:sz="4" w:space="0" w:color="auto"/>
            </w:tcBorders>
            <w:hideMark/>
          </w:tcPr>
          <w:p w14:paraId="46A1649D" w14:textId="77777777" w:rsidR="005C5163" w:rsidRPr="00C30326" w:rsidRDefault="005C5163" w:rsidP="009F5EBE">
            <w:pPr>
              <w:pStyle w:val="TAL"/>
              <w:jc w:val="center"/>
              <w:rPr>
                <w:ins w:id="247" w:author="Abdul Rasheed M D" w:date="2023-08-15T17:57:00Z"/>
                <w:lang w:eastAsia="en-US"/>
              </w:rPr>
            </w:pPr>
            <w:ins w:id="248" w:author="Abdul Rasheed M D" w:date="2023-08-15T17:57:00Z">
              <w:r w:rsidRPr="00C30326">
                <w:rPr>
                  <w:lang w:eastAsia="en-US"/>
                </w:rPr>
                <w:t>2</w:t>
              </w:r>
            </w:ins>
          </w:p>
        </w:tc>
        <w:tc>
          <w:tcPr>
            <w:tcW w:w="3967" w:type="dxa"/>
            <w:tcBorders>
              <w:top w:val="single" w:sz="4" w:space="0" w:color="auto"/>
              <w:left w:val="single" w:sz="4" w:space="0" w:color="auto"/>
              <w:bottom w:val="single" w:sz="4" w:space="0" w:color="auto"/>
              <w:right w:val="single" w:sz="4" w:space="0" w:color="auto"/>
            </w:tcBorders>
            <w:hideMark/>
          </w:tcPr>
          <w:p w14:paraId="389DB3C0" w14:textId="77777777" w:rsidR="005C5163" w:rsidRPr="00C30326" w:rsidRDefault="005C5163" w:rsidP="009F5EBE">
            <w:pPr>
              <w:pStyle w:val="TAL"/>
              <w:rPr>
                <w:ins w:id="249" w:author="Abdul Rasheed M D" w:date="2023-08-15T17:57:00Z"/>
                <w:lang w:eastAsia="en-US"/>
              </w:rPr>
            </w:pPr>
            <w:ins w:id="250" w:author="Abdul Rasheed M D" w:date="2023-08-15T17:57:00Z">
              <w:r w:rsidRPr="00C30326">
                <w:rPr>
                  <w:lang w:eastAsia="en-US"/>
                </w:rPr>
                <w:t>Power on the UE.</w:t>
              </w:r>
            </w:ins>
          </w:p>
        </w:tc>
        <w:tc>
          <w:tcPr>
            <w:tcW w:w="708" w:type="dxa"/>
            <w:tcBorders>
              <w:top w:val="single" w:sz="4" w:space="0" w:color="auto"/>
              <w:left w:val="single" w:sz="4" w:space="0" w:color="auto"/>
              <w:bottom w:val="single" w:sz="4" w:space="0" w:color="auto"/>
              <w:right w:val="single" w:sz="4" w:space="0" w:color="auto"/>
            </w:tcBorders>
            <w:hideMark/>
          </w:tcPr>
          <w:p w14:paraId="1505A8FD" w14:textId="77777777" w:rsidR="005C5163" w:rsidRPr="00C30326" w:rsidRDefault="005C5163" w:rsidP="009F5EBE">
            <w:pPr>
              <w:pStyle w:val="TAL"/>
              <w:rPr>
                <w:ins w:id="251" w:author="Abdul Rasheed M D" w:date="2023-08-15T17:57:00Z"/>
                <w:lang w:eastAsia="en-US"/>
              </w:rPr>
            </w:pPr>
            <w:ins w:id="252" w:author="Abdul Rasheed M D" w:date="2023-08-15T17:57:00Z">
              <w:r w:rsidRPr="00C30326">
                <w:rPr>
                  <w:lang w:eastAsia="en-US"/>
                </w:rPr>
                <w:t>-</w:t>
              </w:r>
            </w:ins>
          </w:p>
        </w:tc>
        <w:tc>
          <w:tcPr>
            <w:tcW w:w="2975" w:type="dxa"/>
            <w:tcBorders>
              <w:top w:val="single" w:sz="4" w:space="0" w:color="auto"/>
              <w:left w:val="single" w:sz="4" w:space="0" w:color="auto"/>
              <w:bottom w:val="single" w:sz="4" w:space="0" w:color="auto"/>
              <w:right w:val="single" w:sz="4" w:space="0" w:color="auto"/>
            </w:tcBorders>
            <w:hideMark/>
          </w:tcPr>
          <w:p w14:paraId="1530BC64" w14:textId="77777777" w:rsidR="005C5163" w:rsidRPr="00C30326" w:rsidRDefault="005C5163" w:rsidP="009F5EBE">
            <w:pPr>
              <w:pStyle w:val="TAL"/>
              <w:rPr>
                <w:ins w:id="253" w:author="Abdul Rasheed M D" w:date="2023-08-15T17:57:00Z"/>
                <w:lang w:eastAsia="en-US"/>
              </w:rPr>
            </w:pPr>
            <w:ins w:id="254" w:author="Abdul Rasheed M D" w:date="2023-08-15T17:57:00Z">
              <w:r w:rsidRPr="00C30326">
                <w:rPr>
                  <w:lang w:eastAsia="en-US"/>
                </w:rPr>
                <w:t>-</w:t>
              </w:r>
            </w:ins>
          </w:p>
        </w:tc>
        <w:tc>
          <w:tcPr>
            <w:tcW w:w="567" w:type="dxa"/>
            <w:tcBorders>
              <w:top w:val="single" w:sz="4" w:space="0" w:color="auto"/>
              <w:left w:val="single" w:sz="4" w:space="0" w:color="auto"/>
              <w:bottom w:val="single" w:sz="4" w:space="0" w:color="auto"/>
              <w:right w:val="single" w:sz="4" w:space="0" w:color="auto"/>
            </w:tcBorders>
            <w:hideMark/>
          </w:tcPr>
          <w:p w14:paraId="09B810F0" w14:textId="77777777" w:rsidR="005C5163" w:rsidRPr="00C30326" w:rsidRDefault="005C5163" w:rsidP="009F5EBE">
            <w:pPr>
              <w:pStyle w:val="TAL"/>
              <w:rPr>
                <w:ins w:id="255" w:author="Abdul Rasheed M D" w:date="2023-08-15T17:57:00Z"/>
                <w:lang w:eastAsia="en-US"/>
              </w:rPr>
            </w:pPr>
            <w:ins w:id="256" w:author="Abdul Rasheed M D" w:date="2023-08-15T17:57:00Z">
              <w:r w:rsidRPr="00C30326">
                <w:rPr>
                  <w:lang w:eastAsia="en-US"/>
                </w:rPr>
                <w:t>-</w:t>
              </w:r>
            </w:ins>
          </w:p>
        </w:tc>
        <w:tc>
          <w:tcPr>
            <w:tcW w:w="850" w:type="dxa"/>
            <w:tcBorders>
              <w:top w:val="single" w:sz="4" w:space="0" w:color="auto"/>
              <w:left w:val="single" w:sz="4" w:space="0" w:color="auto"/>
              <w:bottom w:val="single" w:sz="4" w:space="0" w:color="auto"/>
              <w:right w:val="single" w:sz="4" w:space="0" w:color="auto"/>
            </w:tcBorders>
            <w:hideMark/>
          </w:tcPr>
          <w:p w14:paraId="756E7B09" w14:textId="77777777" w:rsidR="005C5163" w:rsidRPr="00C30326" w:rsidRDefault="005C5163" w:rsidP="009F5EBE">
            <w:pPr>
              <w:pStyle w:val="TAL"/>
              <w:rPr>
                <w:ins w:id="257" w:author="Abdul Rasheed M D" w:date="2023-08-15T17:57:00Z"/>
                <w:lang w:eastAsia="en-US"/>
              </w:rPr>
            </w:pPr>
            <w:ins w:id="258" w:author="Abdul Rasheed M D" w:date="2023-08-15T17:57:00Z">
              <w:r w:rsidRPr="00C30326">
                <w:rPr>
                  <w:lang w:eastAsia="en-US"/>
                </w:rPr>
                <w:t>-</w:t>
              </w:r>
            </w:ins>
          </w:p>
        </w:tc>
      </w:tr>
      <w:tr w:rsidR="005C5163" w:rsidRPr="00C30326" w14:paraId="3004967C" w14:textId="77777777" w:rsidTr="009F5EBE">
        <w:trPr>
          <w:ins w:id="259" w:author="Abdul Rasheed M D" w:date="2023-08-15T17:57:00Z"/>
        </w:trPr>
        <w:tc>
          <w:tcPr>
            <w:tcW w:w="533" w:type="dxa"/>
            <w:tcBorders>
              <w:top w:val="single" w:sz="4" w:space="0" w:color="auto"/>
              <w:left w:val="single" w:sz="4" w:space="0" w:color="auto"/>
              <w:bottom w:val="single" w:sz="4" w:space="0" w:color="auto"/>
              <w:right w:val="single" w:sz="4" w:space="0" w:color="auto"/>
            </w:tcBorders>
            <w:hideMark/>
          </w:tcPr>
          <w:p w14:paraId="18586FE2" w14:textId="77777777" w:rsidR="005C5163" w:rsidRPr="00C30326" w:rsidRDefault="005C5163" w:rsidP="009F5EBE">
            <w:pPr>
              <w:pStyle w:val="TAL"/>
              <w:jc w:val="center"/>
              <w:rPr>
                <w:ins w:id="260" w:author="Abdul Rasheed M D" w:date="2023-08-15T17:57:00Z"/>
              </w:rPr>
            </w:pPr>
            <w:ins w:id="261" w:author="Abdul Rasheed M D" w:date="2023-08-15T17:57:00Z">
              <w:r w:rsidRPr="00C30326">
                <w:t>3</w:t>
              </w:r>
            </w:ins>
          </w:p>
        </w:tc>
        <w:tc>
          <w:tcPr>
            <w:tcW w:w="3967" w:type="dxa"/>
            <w:tcBorders>
              <w:top w:val="single" w:sz="4" w:space="0" w:color="auto"/>
              <w:left w:val="single" w:sz="4" w:space="0" w:color="auto"/>
              <w:bottom w:val="single" w:sz="4" w:space="0" w:color="auto"/>
              <w:right w:val="single" w:sz="4" w:space="0" w:color="auto"/>
            </w:tcBorders>
            <w:hideMark/>
          </w:tcPr>
          <w:p w14:paraId="13C8E1CF" w14:textId="77777777" w:rsidR="005C5163" w:rsidRPr="00C30326" w:rsidRDefault="005C5163" w:rsidP="009F5EBE">
            <w:pPr>
              <w:pStyle w:val="TAL"/>
              <w:rPr>
                <w:ins w:id="262" w:author="Abdul Rasheed M D" w:date="2023-08-15T17:57:00Z"/>
                <w:lang w:eastAsia="en-US"/>
              </w:rPr>
            </w:pPr>
            <w:ins w:id="263" w:author="Abdul Rasheed M D" w:date="2023-08-15T17:57:00Z">
              <w:r w:rsidRPr="00C30326">
                <w:t xml:space="preserve">Check: Does the UE send a </w:t>
              </w:r>
              <w:proofErr w:type="spellStart"/>
              <w:r w:rsidRPr="00C30326">
                <w:rPr>
                  <w:i/>
                </w:rPr>
                <w:t>RRCSetupRequest</w:t>
              </w:r>
              <w:proofErr w:type="spellEnd"/>
              <w:r w:rsidRPr="00C30326">
                <w:t xml:space="preserve"> on NR Cell 1?</w:t>
              </w:r>
            </w:ins>
          </w:p>
        </w:tc>
        <w:tc>
          <w:tcPr>
            <w:tcW w:w="708" w:type="dxa"/>
            <w:tcBorders>
              <w:top w:val="single" w:sz="4" w:space="0" w:color="auto"/>
              <w:left w:val="single" w:sz="4" w:space="0" w:color="auto"/>
              <w:bottom w:val="single" w:sz="4" w:space="0" w:color="auto"/>
              <w:right w:val="single" w:sz="4" w:space="0" w:color="auto"/>
            </w:tcBorders>
            <w:hideMark/>
          </w:tcPr>
          <w:p w14:paraId="1C8B783A" w14:textId="77777777" w:rsidR="005C5163" w:rsidRPr="00C30326" w:rsidRDefault="005C5163" w:rsidP="009F5EBE">
            <w:pPr>
              <w:pStyle w:val="TAL"/>
              <w:rPr>
                <w:ins w:id="264" w:author="Abdul Rasheed M D" w:date="2023-08-15T17:57:00Z"/>
              </w:rPr>
            </w:pPr>
            <w:ins w:id="265" w:author="Abdul Rasheed M D" w:date="2023-08-15T17:57:00Z">
              <w:r w:rsidRPr="00C30326">
                <w:t>--&gt;</w:t>
              </w:r>
            </w:ins>
          </w:p>
        </w:tc>
        <w:tc>
          <w:tcPr>
            <w:tcW w:w="2975" w:type="dxa"/>
            <w:tcBorders>
              <w:top w:val="single" w:sz="4" w:space="0" w:color="auto"/>
              <w:left w:val="single" w:sz="4" w:space="0" w:color="auto"/>
              <w:bottom w:val="single" w:sz="4" w:space="0" w:color="auto"/>
              <w:right w:val="single" w:sz="4" w:space="0" w:color="auto"/>
            </w:tcBorders>
            <w:hideMark/>
          </w:tcPr>
          <w:p w14:paraId="2D8FFB20" w14:textId="77777777" w:rsidR="005C5163" w:rsidRPr="00C30326" w:rsidRDefault="005C5163" w:rsidP="009F5EBE">
            <w:pPr>
              <w:pStyle w:val="TAL"/>
              <w:rPr>
                <w:ins w:id="266" w:author="Abdul Rasheed M D" w:date="2023-08-15T17:57:00Z"/>
              </w:rPr>
            </w:pPr>
            <w:ins w:id="267" w:author="Abdul Rasheed M D" w:date="2023-08-15T17:57:00Z">
              <w:r w:rsidRPr="00C30326">
                <w:t xml:space="preserve">NR RRC: </w:t>
              </w:r>
              <w:proofErr w:type="spellStart"/>
              <w:r w:rsidRPr="00C30326">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07A1BAFE" w14:textId="77777777" w:rsidR="005C5163" w:rsidRPr="00C30326" w:rsidRDefault="005C5163" w:rsidP="009F5EBE">
            <w:pPr>
              <w:pStyle w:val="TAL"/>
              <w:rPr>
                <w:ins w:id="268" w:author="Abdul Rasheed M D" w:date="2023-08-15T17:57:00Z"/>
              </w:rPr>
            </w:pPr>
            <w:ins w:id="269" w:author="Abdul Rasheed M D" w:date="2023-08-15T17:57:00Z">
              <w:r w:rsidRPr="00C30326">
                <w:t>1</w:t>
              </w:r>
            </w:ins>
          </w:p>
        </w:tc>
        <w:tc>
          <w:tcPr>
            <w:tcW w:w="850" w:type="dxa"/>
            <w:tcBorders>
              <w:top w:val="single" w:sz="4" w:space="0" w:color="auto"/>
              <w:left w:val="single" w:sz="4" w:space="0" w:color="auto"/>
              <w:bottom w:val="single" w:sz="4" w:space="0" w:color="auto"/>
              <w:right w:val="single" w:sz="4" w:space="0" w:color="auto"/>
            </w:tcBorders>
            <w:hideMark/>
          </w:tcPr>
          <w:p w14:paraId="628F56DF" w14:textId="77777777" w:rsidR="005C5163" w:rsidRPr="00C30326" w:rsidRDefault="005C5163" w:rsidP="009F5EBE">
            <w:pPr>
              <w:pStyle w:val="TAL"/>
              <w:rPr>
                <w:ins w:id="270" w:author="Abdul Rasheed M D" w:date="2023-08-15T17:57:00Z"/>
              </w:rPr>
            </w:pPr>
            <w:ins w:id="271" w:author="Abdul Rasheed M D" w:date="2023-08-15T17:57:00Z">
              <w:r w:rsidRPr="00C30326">
                <w:t>P</w:t>
              </w:r>
            </w:ins>
          </w:p>
        </w:tc>
      </w:tr>
      <w:tr w:rsidR="005C5163" w:rsidRPr="00C30326" w14:paraId="42262E8F" w14:textId="77777777" w:rsidTr="009F5EBE">
        <w:trPr>
          <w:ins w:id="272" w:author="Abdul Rasheed M D" w:date="2023-08-15T17:57:00Z"/>
        </w:trPr>
        <w:tc>
          <w:tcPr>
            <w:tcW w:w="533" w:type="dxa"/>
            <w:tcBorders>
              <w:top w:val="single" w:sz="4" w:space="0" w:color="auto"/>
              <w:left w:val="single" w:sz="4" w:space="0" w:color="auto"/>
              <w:bottom w:val="single" w:sz="4" w:space="0" w:color="auto"/>
              <w:right w:val="single" w:sz="4" w:space="0" w:color="auto"/>
            </w:tcBorders>
            <w:hideMark/>
          </w:tcPr>
          <w:p w14:paraId="3B0DD4FC" w14:textId="77777777" w:rsidR="005C5163" w:rsidRPr="00C30326" w:rsidRDefault="005C5163" w:rsidP="009F5EBE">
            <w:pPr>
              <w:pStyle w:val="TAL"/>
              <w:rPr>
                <w:ins w:id="273" w:author="Abdul Rasheed M D" w:date="2023-08-15T17:57:00Z"/>
                <w:lang w:eastAsia="en-US"/>
              </w:rPr>
            </w:pPr>
            <w:ins w:id="274" w:author="Abdul Rasheed M D" w:date="2023-08-15T17:57:00Z">
              <w:r w:rsidRPr="00C30326">
                <w:rPr>
                  <w:lang w:eastAsia="en-US"/>
                </w:rPr>
                <w:t>4-21</w:t>
              </w:r>
            </w:ins>
          </w:p>
        </w:tc>
        <w:tc>
          <w:tcPr>
            <w:tcW w:w="3967" w:type="dxa"/>
            <w:tcBorders>
              <w:top w:val="single" w:sz="4" w:space="0" w:color="auto"/>
              <w:left w:val="single" w:sz="4" w:space="0" w:color="auto"/>
              <w:bottom w:val="single" w:sz="4" w:space="0" w:color="auto"/>
              <w:right w:val="single" w:sz="4" w:space="0" w:color="auto"/>
            </w:tcBorders>
            <w:hideMark/>
          </w:tcPr>
          <w:p w14:paraId="3E462EFC" w14:textId="1ABFD5E5" w:rsidR="005C5163" w:rsidRPr="00C30326" w:rsidRDefault="005C5163" w:rsidP="00FB76FC">
            <w:pPr>
              <w:pStyle w:val="TAL"/>
              <w:rPr>
                <w:ins w:id="275" w:author="Abdul Rasheed M D" w:date="2023-08-15T17:57:00Z"/>
                <w:lang w:eastAsia="en-US"/>
              </w:rPr>
            </w:pPr>
            <w:ins w:id="276" w:author="Abdul Rasheed M D" w:date="2023-08-15T17:57:00Z">
              <w:r w:rsidRPr="00C30326">
                <w:rPr>
                  <w:lang w:eastAsia="en-US"/>
                </w:rPr>
                <w:t xml:space="preserve">Steps 3 to 20a1 </w:t>
              </w:r>
              <w:r w:rsidRPr="00C30326">
                <w:rPr>
                  <w:rFonts w:cs="Arial"/>
                  <w:szCs w:val="18"/>
                  <w:lang w:eastAsia="en-US"/>
                </w:rPr>
                <w:t xml:space="preserve">of Table 4.5.2.2-2 of the generic procedure </w:t>
              </w:r>
              <w:r w:rsidRPr="00C30326">
                <w:rPr>
                  <w:lang w:eastAsia="en-US"/>
                </w:rPr>
                <w:t>in TS 38.508-1 [4] are performed on NR Cell 1</w:t>
              </w:r>
            </w:ins>
            <w:ins w:id="277" w:author="Abdul Rasheed M D" w:date="2023-08-23T12:19:00Z">
              <w:r w:rsidR="00FB76FC" w:rsidRPr="00C30326">
                <w:rPr>
                  <w:lang w:eastAsia="en-US"/>
                </w:rPr>
                <w:t>.</w:t>
              </w:r>
            </w:ins>
          </w:p>
        </w:tc>
        <w:tc>
          <w:tcPr>
            <w:tcW w:w="708" w:type="dxa"/>
            <w:tcBorders>
              <w:top w:val="single" w:sz="4" w:space="0" w:color="auto"/>
              <w:left w:val="single" w:sz="4" w:space="0" w:color="auto"/>
              <w:bottom w:val="single" w:sz="4" w:space="0" w:color="auto"/>
              <w:right w:val="single" w:sz="4" w:space="0" w:color="auto"/>
            </w:tcBorders>
            <w:hideMark/>
          </w:tcPr>
          <w:p w14:paraId="2585435A" w14:textId="77777777" w:rsidR="005C5163" w:rsidRPr="00C30326" w:rsidRDefault="005C5163" w:rsidP="009F5EBE">
            <w:pPr>
              <w:pStyle w:val="TAL"/>
              <w:rPr>
                <w:ins w:id="278" w:author="Abdul Rasheed M D" w:date="2023-08-15T17:57:00Z"/>
                <w:lang w:eastAsia="en-US"/>
              </w:rPr>
            </w:pPr>
            <w:ins w:id="279" w:author="Abdul Rasheed M D" w:date="2023-08-15T17:57:00Z">
              <w:r w:rsidRPr="00C30326">
                <w:rPr>
                  <w:lang w:eastAsia="en-US"/>
                </w:rPr>
                <w:t>-</w:t>
              </w:r>
            </w:ins>
          </w:p>
        </w:tc>
        <w:tc>
          <w:tcPr>
            <w:tcW w:w="2975" w:type="dxa"/>
            <w:tcBorders>
              <w:top w:val="single" w:sz="4" w:space="0" w:color="auto"/>
              <w:left w:val="single" w:sz="4" w:space="0" w:color="auto"/>
              <w:bottom w:val="single" w:sz="4" w:space="0" w:color="auto"/>
              <w:right w:val="single" w:sz="4" w:space="0" w:color="auto"/>
            </w:tcBorders>
            <w:hideMark/>
          </w:tcPr>
          <w:p w14:paraId="0475AA51" w14:textId="77777777" w:rsidR="005C5163" w:rsidRPr="00C30326" w:rsidRDefault="005C5163" w:rsidP="009F5EBE">
            <w:pPr>
              <w:pStyle w:val="TAL"/>
              <w:rPr>
                <w:ins w:id="280" w:author="Abdul Rasheed M D" w:date="2023-08-15T17:57:00Z"/>
                <w:lang w:eastAsia="en-US"/>
              </w:rPr>
            </w:pPr>
            <w:ins w:id="281" w:author="Abdul Rasheed M D" w:date="2023-08-15T17:57:00Z">
              <w:r w:rsidRPr="00C30326">
                <w:rPr>
                  <w:lang w:eastAsia="en-US"/>
                </w:rPr>
                <w:t>-</w:t>
              </w:r>
            </w:ins>
          </w:p>
        </w:tc>
        <w:tc>
          <w:tcPr>
            <w:tcW w:w="567" w:type="dxa"/>
            <w:tcBorders>
              <w:top w:val="single" w:sz="4" w:space="0" w:color="auto"/>
              <w:left w:val="single" w:sz="4" w:space="0" w:color="auto"/>
              <w:bottom w:val="single" w:sz="4" w:space="0" w:color="auto"/>
              <w:right w:val="single" w:sz="4" w:space="0" w:color="auto"/>
            </w:tcBorders>
            <w:hideMark/>
          </w:tcPr>
          <w:p w14:paraId="31139801" w14:textId="77777777" w:rsidR="005C5163" w:rsidRPr="00C30326" w:rsidRDefault="005C5163" w:rsidP="009F5EBE">
            <w:pPr>
              <w:pStyle w:val="TAL"/>
              <w:rPr>
                <w:ins w:id="282" w:author="Abdul Rasheed M D" w:date="2023-08-15T17:57:00Z"/>
                <w:lang w:eastAsia="en-US"/>
              </w:rPr>
            </w:pPr>
            <w:ins w:id="283" w:author="Abdul Rasheed M D" w:date="2023-08-15T17:57:00Z">
              <w:r w:rsidRPr="00C30326">
                <w:rPr>
                  <w:lang w:eastAsia="en-US"/>
                </w:rPr>
                <w:t>-</w:t>
              </w:r>
            </w:ins>
          </w:p>
        </w:tc>
        <w:tc>
          <w:tcPr>
            <w:tcW w:w="850" w:type="dxa"/>
            <w:tcBorders>
              <w:top w:val="single" w:sz="4" w:space="0" w:color="auto"/>
              <w:left w:val="single" w:sz="4" w:space="0" w:color="auto"/>
              <w:bottom w:val="single" w:sz="4" w:space="0" w:color="auto"/>
              <w:right w:val="single" w:sz="4" w:space="0" w:color="auto"/>
            </w:tcBorders>
            <w:hideMark/>
          </w:tcPr>
          <w:p w14:paraId="57BB2924" w14:textId="77777777" w:rsidR="005C5163" w:rsidRPr="00C30326" w:rsidRDefault="005C5163" w:rsidP="009F5EBE">
            <w:pPr>
              <w:pStyle w:val="TAL"/>
              <w:rPr>
                <w:ins w:id="284" w:author="Abdul Rasheed M D" w:date="2023-08-15T17:57:00Z"/>
                <w:lang w:eastAsia="en-US"/>
              </w:rPr>
            </w:pPr>
            <w:ins w:id="285" w:author="Abdul Rasheed M D" w:date="2023-08-15T17:57:00Z">
              <w:r w:rsidRPr="00C30326">
                <w:rPr>
                  <w:lang w:eastAsia="en-US"/>
                </w:rPr>
                <w:t>-</w:t>
              </w:r>
            </w:ins>
          </w:p>
        </w:tc>
      </w:tr>
      <w:tr w:rsidR="007138C9" w:rsidRPr="00C30326" w14:paraId="72A50265" w14:textId="77777777" w:rsidTr="009F5EBE">
        <w:trPr>
          <w:ins w:id="286" w:author="Abdul Rasheed M D" w:date="2023-08-23T14:41:00Z"/>
        </w:trPr>
        <w:tc>
          <w:tcPr>
            <w:tcW w:w="533" w:type="dxa"/>
            <w:tcBorders>
              <w:top w:val="single" w:sz="4" w:space="0" w:color="auto"/>
              <w:left w:val="single" w:sz="4" w:space="0" w:color="auto"/>
              <w:bottom w:val="single" w:sz="4" w:space="0" w:color="auto"/>
              <w:right w:val="single" w:sz="4" w:space="0" w:color="auto"/>
            </w:tcBorders>
          </w:tcPr>
          <w:p w14:paraId="1F936A43" w14:textId="455993C2" w:rsidR="007138C9" w:rsidRPr="00C30326" w:rsidRDefault="007138C9" w:rsidP="007138C9">
            <w:pPr>
              <w:pStyle w:val="TAL"/>
              <w:rPr>
                <w:ins w:id="287" w:author="Abdul Rasheed M D" w:date="2023-08-23T14:41:00Z"/>
                <w:lang w:eastAsia="en-US"/>
              </w:rPr>
            </w:pPr>
            <w:ins w:id="288" w:author="Abdul Rasheed M D" w:date="2023-08-23T14:42:00Z">
              <w:r w:rsidRPr="00C30326">
                <w:rPr>
                  <w:lang w:eastAsia="en-US"/>
                </w:rPr>
                <w:t>22</w:t>
              </w:r>
            </w:ins>
          </w:p>
        </w:tc>
        <w:tc>
          <w:tcPr>
            <w:tcW w:w="3967" w:type="dxa"/>
            <w:tcBorders>
              <w:top w:val="single" w:sz="4" w:space="0" w:color="auto"/>
              <w:left w:val="single" w:sz="4" w:space="0" w:color="auto"/>
              <w:bottom w:val="single" w:sz="4" w:space="0" w:color="auto"/>
              <w:right w:val="single" w:sz="4" w:space="0" w:color="auto"/>
            </w:tcBorders>
          </w:tcPr>
          <w:p w14:paraId="756052B2" w14:textId="5264F6B4" w:rsidR="007138C9" w:rsidRPr="00C30326" w:rsidRDefault="007138C9" w:rsidP="007138C9">
            <w:pPr>
              <w:pStyle w:val="TAL"/>
              <w:rPr>
                <w:ins w:id="289" w:author="Abdul Rasheed M D" w:date="2023-08-23T14:41:00Z"/>
                <w:lang w:eastAsia="en-US"/>
              </w:rPr>
            </w:pPr>
            <w:ins w:id="290" w:author="Abdul Rasheed M D" w:date="2023-08-23T14:41:00Z">
              <w:r w:rsidRPr="00C30326">
                <w:rPr>
                  <w:lang w:eastAsia="en-US"/>
                </w:rPr>
                <w:t>SS adjusts cell levels according to row T</w:t>
              </w:r>
            </w:ins>
            <w:ins w:id="291" w:author="Abdul Rasheed M D" w:date="2023-08-23T15:16:00Z">
              <w:r w:rsidR="0016251A" w:rsidRPr="00C30326">
                <w:rPr>
                  <w:lang w:eastAsia="zh-CN"/>
                </w:rPr>
                <w:t>2</w:t>
              </w:r>
            </w:ins>
            <w:ins w:id="292" w:author="Abdul Rasheed M D" w:date="2023-08-23T14:41:00Z">
              <w:r w:rsidRPr="00C30326">
                <w:rPr>
                  <w:lang w:eastAsia="zh-CN"/>
                </w:rPr>
                <w:t xml:space="preserve"> </w:t>
              </w:r>
              <w:r w:rsidRPr="00C30326">
                <w:rPr>
                  <w:lang w:eastAsia="en-US"/>
                </w:rPr>
                <w:t>of table 6.5.3.5.3.2-1</w:t>
              </w:r>
              <w:r w:rsidRPr="00C30326">
                <w:rPr>
                  <w:lang w:eastAsia="zh-CN"/>
                </w:rPr>
                <w:t>/2.</w:t>
              </w:r>
            </w:ins>
          </w:p>
        </w:tc>
        <w:tc>
          <w:tcPr>
            <w:tcW w:w="708" w:type="dxa"/>
            <w:tcBorders>
              <w:top w:val="single" w:sz="4" w:space="0" w:color="auto"/>
              <w:left w:val="single" w:sz="4" w:space="0" w:color="auto"/>
              <w:bottom w:val="single" w:sz="4" w:space="0" w:color="auto"/>
              <w:right w:val="single" w:sz="4" w:space="0" w:color="auto"/>
            </w:tcBorders>
          </w:tcPr>
          <w:p w14:paraId="0B516603" w14:textId="504A10AE" w:rsidR="007138C9" w:rsidRPr="00C30326" w:rsidRDefault="007138C9" w:rsidP="007138C9">
            <w:pPr>
              <w:pStyle w:val="TAL"/>
              <w:rPr>
                <w:ins w:id="293" w:author="Abdul Rasheed M D" w:date="2023-08-23T14:41:00Z"/>
                <w:lang w:eastAsia="en-US"/>
              </w:rPr>
            </w:pPr>
            <w:ins w:id="294" w:author="Abdul Rasheed M D" w:date="2023-08-23T14:42:00Z">
              <w:r w:rsidRPr="00C30326">
                <w:rPr>
                  <w:lang w:eastAsia="en-US"/>
                </w:rPr>
                <w:t>-</w:t>
              </w:r>
            </w:ins>
          </w:p>
        </w:tc>
        <w:tc>
          <w:tcPr>
            <w:tcW w:w="2975" w:type="dxa"/>
            <w:tcBorders>
              <w:top w:val="single" w:sz="4" w:space="0" w:color="auto"/>
              <w:left w:val="single" w:sz="4" w:space="0" w:color="auto"/>
              <w:bottom w:val="single" w:sz="4" w:space="0" w:color="auto"/>
              <w:right w:val="single" w:sz="4" w:space="0" w:color="auto"/>
            </w:tcBorders>
          </w:tcPr>
          <w:p w14:paraId="4CC33191" w14:textId="446EBCE6" w:rsidR="007138C9" w:rsidRPr="00C30326" w:rsidRDefault="007138C9" w:rsidP="007138C9">
            <w:pPr>
              <w:pStyle w:val="TAL"/>
              <w:rPr>
                <w:ins w:id="295" w:author="Abdul Rasheed M D" w:date="2023-08-23T14:41:00Z"/>
                <w:lang w:eastAsia="en-US"/>
              </w:rPr>
            </w:pPr>
            <w:ins w:id="296" w:author="Abdul Rasheed M D" w:date="2023-08-23T14:42:00Z">
              <w:r w:rsidRPr="00C30326">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77517585" w14:textId="6751ADA7" w:rsidR="007138C9" w:rsidRPr="00C30326" w:rsidRDefault="007138C9" w:rsidP="007138C9">
            <w:pPr>
              <w:pStyle w:val="TAL"/>
              <w:rPr>
                <w:ins w:id="297" w:author="Abdul Rasheed M D" w:date="2023-08-23T14:41:00Z"/>
                <w:lang w:eastAsia="en-US"/>
              </w:rPr>
            </w:pPr>
            <w:ins w:id="298" w:author="Abdul Rasheed M D" w:date="2023-08-23T14:42:00Z">
              <w:r w:rsidRPr="00C30326">
                <w:rPr>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0B165419" w14:textId="437FC14D" w:rsidR="007138C9" w:rsidRPr="00C30326" w:rsidRDefault="007138C9" w:rsidP="007138C9">
            <w:pPr>
              <w:pStyle w:val="TAL"/>
              <w:rPr>
                <w:ins w:id="299" w:author="Abdul Rasheed M D" w:date="2023-08-23T14:41:00Z"/>
                <w:lang w:eastAsia="en-US"/>
              </w:rPr>
            </w:pPr>
            <w:ins w:id="300" w:author="Abdul Rasheed M D" w:date="2023-08-23T14:42:00Z">
              <w:r w:rsidRPr="00C30326">
                <w:rPr>
                  <w:lang w:eastAsia="en-US"/>
                </w:rPr>
                <w:t>-</w:t>
              </w:r>
            </w:ins>
          </w:p>
        </w:tc>
      </w:tr>
      <w:tr w:rsidR="007138C9" w:rsidRPr="00C30326" w14:paraId="1FDA13A6" w14:textId="77777777" w:rsidTr="009F5EBE">
        <w:trPr>
          <w:ins w:id="301" w:author="Abdul Rasheed M D" w:date="2023-08-23T14:42:00Z"/>
        </w:trPr>
        <w:tc>
          <w:tcPr>
            <w:tcW w:w="533" w:type="dxa"/>
            <w:tcBorders>
              <w:top w:val="single" w:sz="4" w:space="0" w:color="auto"/>
              <w:left w:val="single" w:sz="4" w:space="0" w:color="auto"/>
              <w:bottom w:val="single" w:sz="4" w:space="0" w:color="auto"/>
              <w:right w:val="single" w:sz="4" w:space="0" w:color="auto"/>
            </w:tcBorders>
          </w:tcPr>
          <w:p w14:paraId="2D8DDFC7" w14:textId="5A32399D" w:rsidR="007138C9" w:rsidRPr="00C30326" w:rsidRDefault="007138C9" w:rsidP="007138C9">
            <w:pPr>
              <w:pStyle w:val="TAL"/>
              <w:rPr>
                <w:ins w:id="302" w:author="Abdul Rasheed M D" w:date="2023-08-23T14:42:00Z"/>
                <w:lang w:eastAsia="en-US"/>
              </w:rPr>
            </w:pPr>
            <w:ins w:id="303" w:author="Abdul Rasheed M D" w:date="2023-08-23T14:43:00Z">
              <w:r w:rsidRPr="00C30326">
                <w:rPr>
                  <w:lang w:eastAsia="en-US"/>
                </w:rPr>
                <w:t>23</w:t>
              </w:r>
            </w:ins>
          </w:p>
        </w:tc>
        <w:tc>
          <w:tcPr>
            <w:tcW w:w="3967" w:type="dxa"/>
            <w:tcBorders>
              <w:top w:val="single" w:sz="4" w:space="0" w:color="auto"/>
              <w:left w:val="single" w:sz="4" w:space="0" w:color="auto"/>
              <w:bottom w:val="single" w:sz="4" w:space="0" w:color="auto"/>
              <w:right w:val="single" w:sz="4" w:space="0" w:color="auto"/>
            </w:tcBorders>
          </w:tcPr>
          <w:p w14:paraId="36CE8FE3" w14:textId="3EB6BBF2" w:rsidR="007138C9" w:rsidRPr="00C30326" w:rsidRDefault="007138C9" w:rsidP="007138C9">
            <w:pPr>
              <w:pStyle w:val="TAL"/>
              <w:rPr>
                <w:ins w:id="304" w:author="Abdul Rasheed M D" w:date="2023-08-23T14:42:00Z"/>
                <w:lang w:eastAsia="en-US"/>
              </w:rPr>
            </w:pPr>
            <w:ins w:id="305" w:author="Abdul Rasheed M D" w:date="2023-08-23T14:43:00Z">
              <w:r w:rsidRPr="00C30326">
                <w:t xml:space="preserve">Check: Does the UE send a </w:t>
              </w:r>
              <w:proofErr w:type="spellStart"/>
              <w:r w:rsidRPr="00C30326">
                <w:rPr>
                  <w:i/>
                </w:rPr>
                <w:t>RRCSetupRequest</w:t>
              </w:r>
              <w:proofErr w:type="spellEnd"/>
              <w:r w:rsidRPr="00C30326">
                <w:t xml:space="preserve"> on NR Cell 3.</w:t>
              </w:r>
            </w:ins>
          </w:p>
        </w:tc>
        <w:tc>
          <w:tcPr>
            <w:tcW w:w="708" w:type="dxa"/>
            <w:tcBorders>
              <w:top w:val="single" w:sz="4" w:space="0" w:color="auto"/>
              <w:left w:val="single" w:sz="4" w:space="0" w:color="auto"/>
              <w:bottom w:val="single" w:sz="4" w:space="0" w:color="auto"/>
              <w:right w:val="single" w:sz="4" w:space="0" w:color="auto"/>
            </w:tcBorders>
          </w:tcPr>
          <w:p w14:paraId="2D72D2F4" w14:textId="323CE17C" w:rsidR="007138C9" w:rsidRPr="00C30326" w:rsidRDefault="007138C9" w:rsidP="007138C9">
            <w:pPr>
              <w:pStyle w:val="TAL"/>
              <w:rPr>
                <w:ins w:id="306" w:author="Abdul Rasheed M D" w:date="2023-08-23T14:42:00Z"/>
                <w:lang w:eastAsia="en-US"/>
              </w:rPr>
            </w:pPr>
            <w:ins w:id="307" w:author="Abdul Rasheed M D" w:date="2023-08-23T14:43:00Z">
              <w:r w:rsidRPr="00C30326">
                <w:t>--&gt;</w:t>
              </w:r>
            </w:ins>
          </w:p>
        </w:tc>
        <w:tc>
          <w:tcPr>
            <w:tcW w:w="2975" w:type="dxa"/>
            <w:tcBorders>
              <w:top w:val="single" w:sz="4" w:space="0" w:color="auto"/>
              <w:left w:val="single" w:sz="4" w:space="0" w:color="auto"/>
              <w:bottom w:val="single" w:sz="4" w:space="0" w:color="auto"/>
              <w:right w:val="single" w:sz="4" w:space="0" w:color="auto"/>
            </w:tcBorders>
          </w:tcPr>
          <w:p w14:paraId="2913AC2A" w14:textId="64A31DF3" w:rsidR="007138C9" w:rsidRPr="00C30326" w:rsidRDefault="007138C9" w:rsidP="007138C9">
            <w:pPr>
              <w:pStyle w:val="TAL"/>
              <w:rPr>
                <w:ins w:id="308" w:author="Abdul Rasheed M D" w:date="2023-08-23T14:42:00Z"/>
                <w:lang w:eastAsia="en-US"/>
              </w:rPr>
            </w:pPr>
            <w:proofErr w:type="spellStart"/>
            <w:ins w:id="309" w:author="Abdul Rasheed M D" w:date="2023-08-23T14:43:00Z">
              <w:r w:rsidRPr="00C30326">
                <w:rPr>
                  <w:i/>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72C092B5" w14:textId="01E6C99D" w:rsidR="007138C9" w:rsidRPr="00C30326" w:rsidRDefault="007138C9" w:rsidP="007138C9">
            <w:pPr>
              <w:pStyle w:val="TAL"/>
              <w:rPr>
                <w:ins w:id="310" w:author="Abdul Rasheed M D" w:date="2023-08-23T14:42:00Z"/>
                <w:lang w:eastAsia="en-US"/>
              </w:rPr>
            </w:pPr>
            <w:ins w:id="311" w:author="Abdul Rasheed M D" w:date="2023-08-23T14:49:00Z">
              <w:r w:rsidRPr="00C30326">
                <w:t>2</w:t>
              </w:r>
            </w:ins>
          </w:p>
        </w:tc>
        <w:tc>
          <w:tcPr>
            <w:tcW w:w="850" w:type="dxa"/>
            <w:tcBorders>
              <w:top w:val="single" w:sz="4" w:space="0" w:color="auto"/>
              <w:left w:val="single" w:sz="4" w:space="0" w:color="auto"/>
              <w:bottom w:val="single" w:sz="4" w:space="0" w:color="auto"/>
              <w:right w:val="single" w:sz="4" w:space="0" w:color="auto"/>
            </w:tcBorders>
          </w:tcPr>
          <w:p w14:paraId="60C92695" w14:textId="5F8CA970" w:rsidR="007138C9" w:rsidRPr="00C30326" w:rsidRDefault="007138C9" w:rsidP="007138C9">
            <w:pPr>
              <w:pStyle w:val="TAL"/>
              <w:rPr>
                <w:ins w:id="312" w:author="Abdul Rasheed M D" w:date="2023-08-23T14:42:00Z"/>
                <w:lang w:eastAsia="en-US"/>
              </w:rPr>
            </w:pPr>
            <w:ins w:id="313" w:author="Abdul Rasheed M D" w:date="2023-08-23T14:43:00Z">
              <w:r w:rsidRPr="00C30326">
                <w:t>P</w:t>
              </w:r>
            </w:ins>
          </w:p>
        </w:tc>
      </w:tr>
      <w:tr w:rsidR="007138C9" w:rsidRPr="00C30326" w14:paraId="3D8702F3" w14:textId="77777777" w:rsidTr="009F5EBE">
        <w:trPr>
          <w:ins w:id="314" w:author="Abdul Rasheed M D" w:date="2023-08-23T14:42:00Z"/>
        </w:trPr>
        <w:tc>
          <w:tcPr>
            <w:tcW w:w="533" w:type="dxa"/>
            <w:tcBorders>
              <w:top w:val="single" w:sz="4" w:space="0" w:color="auto"/>
              <w:left w:val="single" w:sz="4" w:space="0" w:color="auto"/>
              <w:bottom w:val="single" w:sz="4" w:space="0" w:color="auto"/>
              <w:right w:val="single" w:sz="4" w:space="0" w:color="auto"/>
            </w:tcBorders>
          </w:tcPr>
          <w:p w14:paraId="6CC97082" w14:textId="0DF8A7AB" w:rsidR="007138C9" w:rsidRPr="00C30326" w:rsidRDefault="00EF1BE9" w:rsidP="007138C9">
            <w:pPr>
              <w:pStyle w:val="TAL"/>
              <w:rPr>
                <w:ins w:id="315" w:author="Abdul Rasheed M D" w:date="2023-08-23T14:42:00Z"/>
                <w:lang w:eastAsia="en-US"/>
              </w:rPr>
            </w:pPr>
            <w:ins w:id="316" w:author="Abdul Rasheed M D" w:date="2023-08-23T14:51:00Z">
              <w:r w:rsidRPr="00C30326">
                <w:rPr>
                  <w:lang w:eastAsia="en-US"/>
                </w:rPr>
                <w:t>24-27a1</w:t>
              </w:r>
            </w:ins>
          </w:p>
        </w:tc>
        <w:tc>
          <w:tcPr>
            <w:tcW w:w="3967" w:type="dxa"/>
            <w:tcBorders>
              <w:top w:val="single" w:sz="4" w:space="0" w:color="auto"/>
              <w:left w:val="single" w:sz="4" w:space="0" w:color="auto"/>
              <w:bottom w:val="single" w:sz="4" w:space="0" w:color="auto"/>
              <w:right w:val="single" w:sz="4" w:space="0" w:color="auto"/>
            </w:tcBorders>
          </w:tcPr>
          <w:p w14:paraId="06EE2A29" w14:textId="6385535A" w:rsidR="007138C9" w:rsidRPr="00C30326" w:rsidRDefault="007138C9" w:rsidP="007138C9">
            <w:pPr>
              <w:pStyle w:val="TAL"/>
              <w:rPr>
                <w:ins w:id="317" w:author="Abdul Rasheed M D" w:date="2023-08-23T14:42:00Z"/>
                <w:lang w:eastAsia="en-US"/>
              </w:rPr>
            </w:pPr>
            <w:ins w:id="318" w:author="Abdul Rasheed M D" w:date="2023-08-23T14:43:00Z">
              <w:r w:rsidRPr="00C30326">
                <w:t xml:space="preserve">Steps </w:t>
              </w:r>
            </w:ins>
            <w:ins w:id="319" w:author="Abdul Rasheed M D" w:date="2023-08-23T14:51:00Z">
              <w:r w:rsidR="00EF1BE9" w:rsidRPr="00C30326">
                <w:t>3</w:t>
              </w:r>
            </w:ins>
            <w:ins w:id="320" w:author="Abdul Rasheed M D" w:date="2023-08-23T14:43:00Z">
              <w:r w:rsidRPr="00C30326">
                <w:t xml:space="preserve"> to 6a1 of the generic test procedure in TS 38.508-1 Table 4.9.5.2.2-1 are performed on NR Cell </w:t>
              </w:r>
            </w:ins>
            <w:ins w:id="321" w:author="Abdul Rasheed M D" w:date="2023-08-23T14:45:00Z">
              <w:r w:rsidRPr="00C30326">
                <w:t>3</w:t>
              </w:r>
            </w:ins>
            <w:ins w:id="322" w:author="Abdul Rasheed M D" w:date="2023-08-23T14:43:00Z">
              <w:r w:rsidRPr="00C30326">
                <w:t>.</w:t>
              </w:r>
            </w:ins>
          </w:p>
        </w:tc>
        <w:tc>
          <w:tcPr>
            <w:tcW w:w="708" w:type="dxa"/>
            <w:tcBorders>
              <w:top w:val="single" w:sz="4" w:space="0" w:color="auto"/>
              <w:left w:val="single" w:sz="4" w:space="0" w:color="auto"/>
              <w:bottom w:val="single" w:sz="4" w:space="0" w:color="auto"/>
              <w:right w:val="single" w:sz="4" w:space="0" w:color="auto"/>
            </w:tcBorders>
          </w:tcPr>
          <w:p w14:paraId="79D40EFA" w14:textId="1F220B22" w:rsidR="007138C9" w:rsidRPr="00C30326" w:rsidRDefault="007138C9" w:rsidP="007138C9">
            <w:pPr>
              <w:pStyle w:val="TAL"/>
              <w:rPr>
                <w:ins w:id="323" w:author="Abdul Rasheed M D" w:date="2023-08-23T14:42:00Z"/>
                <w:lang w:eastAsia="en-US"/>
              </w:rPr>
            </w:pPr>
            <w:ins w:id="324" w:author="Abdul Rasheed M D" w:date="2023-08-23T14:43:00Z">
              <w:r w:rsidRPr="00C30326">
                <w:t>-</w:t>
              </w:r>
            </w:ins>
          </w:p>
        </w:tc>
        <w:tc>
          <w:tcPr>
            <w:tcW w:w="2975" w:type="dxa"/>
            <w:tcBorders>
              <w:top w:val="single" w:sz="4" w:space="0" w:color="auto"/>
              <w:left w:val="single" w:sz="4" w:space="0" w:color="auto"/>
              <w:bottom w:val="single" w:sz="4" w:space="0" w:color="auto"/>
              <w:right w:val="single" w:sz="4" w:space="0" w:color="auto"/>
            </w:tcBorders>
          </w:tcPr>
          <w:p w14:paraId="574F93D7" w14:textId="7811D623" w:rsidR="007138C9" w:rsidRPr="00C30326" w:rsidRDefault="007138C9" w:rsidP="007138C9">
            <w:pPr>
              <w:pStyle w:val="TAL"/>
              <w:rPr>
                <w:ins w:id="325" w:author="Abdul Rasheed M D" w:date="2023-08-23T14:42:00Z"/>
                <w:lang w:eastAsia="en-US"/>
              </w:rPr>
            </w:pPr>
            <w:ins w:id="326" w:author="Abdul Rasheed M D" w:date="2023-08-23T14:43:00Z">
              <w:r w:rsidRPr="00C30326">
                <w:rPr>
                  <w:i/>
                </w:rPr>
                <w:t>-</w:t>
              </w:r>
            </w:ins>
          </w:p>
        </w:tc>
        <w:tc>
          <w:tcPr>
            <w:tcW w:w="567" w:type="dxa"/>
            <w:tcBorders>
              <w:top w:val="single" w:sz="4" w:space="0" w:color="auto"/>
              <w:left w:val="single" w:sz="4" w:space="0" w:color="auto"/>
              <w:bottom w:val="single" w:sz="4" w:space="0" w:color="auto"/>
              <w:right w:val="single" w:sz="4" w:space="0" w:color="auto"/>
            </w:tcBorders>
          </w:tcPr>
          <w:p w14:paraId="22E7853C" w14:textId="5F510528" w:rsidR="007138C9" w:rsidRPr="00C30326" w:rsidRDefault="007138C9" w:rsidP="007138C9">
            <w:pPr>
              <w:pStyle w:val="TAL"/>
              <w:rPr>
                <w:ins w:id="327" w:author="Abdul Rasheed M D" w:date="2023-08-23T14:42:00Z"/>
                <w:lang w:eastAsia="en-US"/>
              </w:rPr>
            </w:pPr>
            <w:ins w:id="328" w:author="Abdul Rasheed M D" w:date="2023-08-23T14:43:00Z">
              <w:r w:rsidRPr="00C30326">
                <w:t>-</w:t>
              </w:r>
            </w:ins>
          </w:p>
        </w:tc>
        <w:tc>
          <w:tcPr>
            <w:tcW w:w="850" w:type="dxa"/>
            <w:tcBorders>
              <w:top w:val="single" w:sz="4" w:space="0" w:color="auto"/>
              <w:left w:val="single" w:sz="4" w:space="0" w:color="auto"/>
              <w:bottom w:val="single" w:sz="4" w:space="0" w:color="auto"/>
              <w:right w:val="single" w:sz="4" w:space="0" w:color="auto"/>
            </w:tcBorders>
          </w:tcPr>
          <w:p w14:paraId="26EF1861" w14:textId="423FC6E4" w:rsidR="007138C9" w:rsidRPr="00C30326" w:rsidRDefault="007138C9" w:rsidP="007138C9">
            <w:pPr>
              <w:pStyle w:val="TAL"/>
              <w:rPr>
                <w:ins w:id="329" w:author="Abdul Rasheed M D" w:date="2023-08-23T14:42:00Z"/>
                <w:lang w:eastAsia="en-US"/>
              </w:rPr>
            </w:pPr>
            <w:ins w:id="330" w:author="Abdul Rasheed M D" w:date="2023-08-23T14:43:00Z">
              <w:r w:rsidRPr="00C30326">
                <w:t>-</w:t>
              </w:r>
            </w:ins>
          </w:p>
        </w:tc>
      </w:tr>
    </w:tbl>
    <w:p w14:paraId="4D2EAFC2" w14:textId="77777777" w:rsidR="00EF1BE9" w:rsidRPr="00C30326" w:rsidRDefault="00EF1BE9" w:rsidP="00EF1BE9">
      <w:pPr>
        <w:pStyle w:val="H6"/>
        <w:ind w:left="0" w:firstLine="0"/>
        <w:rPr>
          <w:ins w:id="331" w:author="Abdul Rasheed M D" w:date="2023-08-23T14:52:00Z"/>
          <w:snapToGrid w:val="0"/>
        </w:rPr>
      </w:pPr>
    </w:p>
    <w:p w14:paraId="7CAEFBDB" w14:textId="3736D24D" w:rsidR="005C5163" w:rsidRPr="00C30326" w:rsidRDefault="005C5163" w:rsidP="005C5163">
      <w:pPr>
        <w:pStyle w:val="H6"/>
        <w:rPr>
          <w:ins w:id="332" w:author="Abdul Rasheed M D" w:date="2023-08-15T17:57:00Z"/>
          <w:snapToGrid w:val="0"/>
        </w:rPr>
      </w:pPr>
      <w:ins w:id="333" w:author="Abdul Rasheed M D" w:date="2023-08-15T17:57:00Z">
        <w:r w:rsidRPr="00C30326">
          <w:rPr>
            <w:snapToGrid w:val="0"/>
          </w:rPr>
          <w:t>6.5.3.5.3.3</w:t>
        </w:r>
        <w:r w:rsidRPr="00C30326">
          <w:rPr>
            <w:snapToGrid w:val="0"/>
          </w:rPr>
          <w:tab/>
          <w:t>Specific message contents</w:t>
        </w:r>
      </w:ins>
    </w:p>
    <w:p w14:paraId="600103FB" w14:textId="77777777" w:rsidR="005C5163" w:rsidRDefault="005C5163" w:rsidP="005C5163">
      <w:pPr>
        <w:rPr>
          <w:ins w:id="334" w:author="Abdul Rasheed M D" w:date="2023-08-15T17:57:00Z"/>
        </w:rPr>
      </w:pPr>
      <w:ins w:id="335" w:author="Abdul Rasheed M D" w:date="2023-08-15T17:57:00Z">
        <w:r w:rsidRPr="00C30326">
          <w:t>[None]</w:t>
        </w:r>
      </w:ins>
    </w:p>
    <w:bookmarkEnd w:id="0"/>
    <w:bookmarkEnd w:id="1"/>
    <w:bookmarkEnd w:id="2"/>
    <w:bookmarkEnd w:id="3"/>
    <w:bookmarkEnd w:id="4"/>
    <w:bookmarkEnd w:id="5"/>
    <w:bookmarkEnd w:id="6"/>
    <w:bookmarkEnd w:id="7"/>
    <w:bookmarkEnd w:id="8"/>
    <w:bookmarkEnd w:id="9"/>
    <w:bookmarkEnd w:id="10"/>
    <w:bookmarkEnd w:id="11"/>
    <w:p w14:paraId="12A1A8DA" w14:textId="77777777" w:rsidR="00AF013F" w:rsidRPr="00C65418" w:rsidRDefault="00AF013F" w:rsidP="00AF013F"/>
    <w:sectPr w:rsidR="00AF013F" w:rsidRPr="00C654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1E196" w14:textId="77777777" w:rsidR="00B656C5" w:rsidRDefault="00B656C5" w:rsidP="00FB76FC">
      <w:pPr>
        <w:spacing w:after="0"/>
      </w:pPr>
      <w:r>
        <w:separator/>
      </w:r>
    </w:p>
  </w:endnote>
  <w:endnote w:type="continuationSeparator" w:id="0">
    <w:p w14:paraId="31E56CCF" w14:textId="77777777" w:rsidR="00B656C5" w:rsidRDefault="00B656C5" w:rsidP="00FB76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4BDD3" w14:textId="77777777" w:rsidR="00B656C5" w:rsidRDefault="00B656C5" w:rsidP="00FB76FC">
      <w:pPr>
        <w:spacing w:after="0"/>
      </w:pPr>
      <w:r>
        <w:separator/>
      </w:r>
    </w:p>
  </w:footnote>
  <w:footnote w:type="continuationSeparator" w:id="0">
    <w:p w14:paraId="78AEF8DD" w14:textId="77777777" w:rsidR="00B656C5" w:rsidRDefault="00B656C5" w:rsidP="00FB76FC">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grammar="clean"/>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07DE2"/>
    <w:rsid w:val="0012042C"/>
    <w:rsid w:val="0016251A"/>
    <w:rsid w:val="00207139"/>
    <w:rsid w:val="00284236"/>
    <w:rsid w:val="002A2299"/>
    <w:rsid w:val="003955F4"/>
    <w:rsid w:val="005845F6"/>
    <w:rsid w:val="005C5163"/>
    <w:rsid w:val="00667657"/>
    <w:rsid w:val="006A539F"/>
    <w:rsid w:val="006D0E11"/>
    <w:rsid w:val="007138C9"/>
    <w:rsid w:val="00771F74"/>
    <w:rsid w:val="00A05CF6"/>
    <w:rsid w:val="00AF013F"/>
    <w:rsid w:val="00AF7873"/>
    <w:rsid w:val="00B027FB"/>
    <w:rsid w:val="00B15660"/>
    <w:rsid w:val="00B656C5"/>
    <w:rsid w:val="00C30326"/>
    <w:rsid w:val="00C865E4"/>
    <w:rsid w:val="00CD7C79"/>
    <w:rsid w:val="00CF6B64"/>
    <w:rsid w:val="00D07DE2"/>
    <w:rsid w:val="00EC3168"/>
    <w:rsid w:val="00ED76CD"/>
    <w:rsid w:val="00EF1BE9"/>
    <w:rsid w:val="00F71A5B"/>
    <w:rsid w:val="00FB76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BA9DA"/>
  <w15:chartTrackingRefBased/>
  <w15:docId w15:val="{D64238F2-9C5C-4C3C-BE6C-4A737FF45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7DE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3">
    <w:name w:val="heading 3"/>
    <w:basedOn w:val="Normal"/>
    <w:next w:val="Normal"/>
    <w:link w:val="Heading3Char"/>
    <w:uiPriority w:val="9"/>
    <w:unhideWhenUsed/>
    <w:qFormat/>
    <w:rsid w:val="00D07DE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D07DE2"/>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D07DE2"/>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7">
    <w:name w:val="heading 7"/>
    <w:basedOn w:val="H6"/>
    <w:next w:val="Normal"/>
    <w:link w:val="Heading7Char"/>
    <w:qFormat/>
    <w:rsid w:val="007138C9"/>
    <w:pPr>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uiPriority w:val="9"/>
    <w:semiHidden/>
    <w:rsid w:val="00D07DE2"/>
    <w:rPr>
      <w:rFonts w:asciiTheme="majorHAnsi" w:eastAsiaTheme="majorEastAsia" w:hAnsiTheme="majorHAnsi" w:cstheme="majorBidi"/>
      <w:i/>
      <w:iCs/>
      <w:color w:val="2F5496" w:themeColor="accent1" w:themeShade="BF"/>
      <w:sz w:val="20"/>
      <w:szCs w:val="20"/>
      <w:lang w:val="en-GB"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rsid w:val="00D07DE2"/>
    <w:rPr>
      <w:rFonts w:ascii="Arial" w:eastAsia="Times New Roman" w:hAnsi="Arial" w:cs="Times New Roman"/>
      <w:sz w:val="24"/>
      <w:szCs w:val="20"/>
      <w:lang w:val="en-GB" w:eastAsia="en-GB"/>
    </w:rPr>
  </w:style>
  <w:style w:type="paragraph" w:customStyle="1" w:styleId="H6">
    <w:name w:val="H6"/>
    <w:basedOn w:val="Heading5"/>
    <w:next w:val="Normal"/>
    <w:link w:val="H6Char"/>
    <w:rsid w:val="00D07DE2"/>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D07DE2"/>
    <w:rPr>
      <w:rFonts w:ascii="Arial" w:eastAsia="Times New Roman" w:hAnsi="Arial" w:cs="Times New Roman"/>
      <w:sz w:val="20"/>
      <w:szCs w:val="20"/>
      <w:lang w:val="en-GB" w:eastAsia="en-GB"/>
    </w:rPr>
  </w:style>
  <w:style w:type="paragraph" w:customStyle="1" w:styleId="NO">
    <w:name w:val="NO"/>
    <w:basedOn w:val="Normal"/>
    <w:link w:val="NOChar"/>
    <w:rsid w:val="00D07DE2"/>
    <w:pPr>
      <w:keepLines/>
      <w:ind w:left="1135" w:hanging="851"/>
    </w:pPr>
  </w:style>
  <w:style w:type="character" w:customStyle="1" w:styleId="NOChar">
    <w:name w:val="NO Char"/>
    <w:link w:val="NO"/>
    <w:qFormat/>
    <w:rsid w:val="00D07DE2"/>
    <w:rPr>
      <w:rFonts w:ascii="Times New Roman" w:eastAsia="Times New Roman" w:hAnsi="Times New Roman" w:cs="Times New Roman"/>
      <w:sz w:val="20"/>
      <w:szCs w:val="20"/>
      <w:lang w:val="en-GB" w:eastAsia="en-GB"/>
    </w:rPr>
  </w:style>
  <w:style w:type="paragraph" w:customStyle="1" w:styleId="PL">
    <w:name w:val="PL"/>
    <w:link w:val="PLChar"/>
    <w:rsid w:val="00D07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07DE2"/>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D07DE2"/>
    <w:pPr>
      <w:keepNext/>
      <w:keepLines/>
      <w:spacing w:after="0"/>
    </w:pPr>
    <w:rPr>
      <w:rFonts w:ascii="Arial" w:hAnsi="Arial"/>
      <w:sz w:val="18"/>
    </w:rPr>
  </w:style>
  <w:style w:type="character" w:customStyle="1" w:styleId="TALChar">
    <w:name w:val="TAL Char"/>
    <w:link w:val="TAL"/>
    <w:qFormat/>
    <w:rsid w:val="00D07DE2"/>
    <w:rPr>
      <w:rFonts w:ascii="Arial" w:eastAsia="Times New Roman" w:hAnsi="Arial" w:cs="Times New Roman"/>
      <w:sz w:val="18"/>
      <w:szCs w:val="20"/>
      <w:lang w:val="en-GB" w:eastAsia="en-GB"/>
    </w:rPr>
  </w:style>
  <w:style w:type="paragraph" w:customStyle="1" w:styleId="TAH">
    <w:name w:val="TAH"/>
    <w:basedOn w:val="Normal"/>
    <w:link w:val="TAHCar"/>
    <w:rsid w:val="00D07DE2"/>
    <w:pPr>
      <w:keepNext/>
      <w:keepLines/>
      <w:spacing w:after="0"/>
      <w:jc w:val="center"/>
    </w:pPr>
    <w:rPr>
      <w:rFonts w:ascii="Arial" w:hAnsi="Arial"/>
      <w:b/>
      <w:sz w:val="18"/>
    </w:rPr>
  </w:style>
  <w:style w:type="character" w:customStyle="1" w:styleId="TAHCar">
    <w:name w:val="TAH Car"/>
    <w:link w:val="TAH"/>
    <w:qFormat/>
    <w:rsid w:val="00D07DE2"/>
    <w:rPr>
      <w:rFonts w:ascii="Arial" w:eastAsia="Times New Roman" w:hAnsi="Arial" w:cs="Times New Roman"/>
      <w:b/>
      <w:sz w:val="18"/>
      <w:szCs w:val="20"/>
      <w:lang w:val="en-GB" w:eastAsia="en-GB"/>
    </w:rPr>
  </w:style>
  <w:style w:type="paragraph" w:customStyle="1" w:styleId="B1">
    <w:name w:val="B1"/>
    <w:basedOn w:val="List"/>
    <w:link w:val="B1Char"/>
    <w:qFormat/>
    <w:rsid w:val="00D07DE2"/>
    <w:pPr>
      <w:ind w:left="568" w:hanging="284"/>
      <w:contextualSpacing w:val="0"/>
    </w:pPr>
  </w:style>
  <w:style w:type="character" w:customStyle="1" w:styleId="B1Char">
    <w:name w:val="B1 Char"/>
    <w:link w:val="B1"/>
    <w:qFormat/>
    <w:locked/>
    <w:rsid w:val="00D07DE2"/>
    <w:rPr>
      <w:rFonts w:ascii="Times New Roman" w:eastAsia="Times New Roman" w:hAnsi="Times New Roman" w:cs="Times New Roman"/>
      <w:sz w:val="20"/>
      <w:szCs w:val="20"/>
      <w:lang w:val="en-GB" w:eastAsia="en-GB"/>
    </w:rPr>
  </w:style>
  <w:style w:type="paragraph" w:customStyle="1" w:styleId="TH">
    <w:name w:val="TH"/>
    <w:basedOn w:val="Normal"/>
    <w:link w:val="THChar"/>
    <w:rsid w:val="00D07DE2"/>
    <w:pPr>
      <w:keepNext/>
      <w:keepLines/>
      <w:spacing w:before="60"/>
      <w:jc w:val="center"/>
    </w:pPr>
    <w:rPr>
      <w:rFonts w:ascii="Arial" w:hAnsi="Arial"/>
      <w:b/>
    </w:rPr>
  </w:style>
  <w:style w:type="character" w:customStyle="1" w:styleId="THChar">
    <w:name w:val="TH Char"/>
    <w:link w:val="TH"/>
    <w:qFormat/>
    <w:rsid w:val="00D07DE2"/>
    <w:rPr>
      <w:rFonts w:ascii="Arial" w:eastAsia="Times New Roman" w:hAnsi="Arial" w:cs="Times New Roman"/>
      <w:b/>
      <w:sz w:val="20"/>
      <w:szCs w:val="20"/>
      <w:lang w:val="en-GB" w:eastAsia="en-GB"/>
    </w:rPr>
  </w:style>
  <w:style w:type="paragraph" w:customStyle="1" w:styleId="TAN">
    <w:name w:val="TAN"/>
    <w:basedOn w:val="TAL"/>
    <w:link w:val="TANChar"/>
    <w:rsid w:val="00D07DE2"/>
    <w:pPr>
      <w:ind w:left="851" w:hanging="851"/>
    </w:pPr>
  </w:style>
  <w:style w:type="character" w:customStyle="1" w:styleId="TANChar">
    <w:name w:val="TAN Char"/>
    <w:link w:val="TAN"/>
    <w:qFormat/>
    <w:rsid w:val="00D07DE2"/>
    <w:rPr>
      <w:rFonts w:ascii="Arial" w:eastAsia="Times New Roman" w:hAnsi="Arial" w:cs="Times New Roman"/>
      <w:sz w:val="18"/>
      <w:szCs w:val="20"/>
      <w:lang w:val="en-GB" w:eastAsia="en-GB"/>
    </w:rPr>
  </w:style>
  <w:style w:type="character" w:customStyle="1" w:styleId="Heading3Char">
    <w:name w:val="Heading 3 Char"/>
    <w:basedOn w:val="DefaultParagraphFont"/>
    <w:link w:val="Heading3"/>
    <w:uiPriority w:val="9"/>
    <w:rsid w:val="00D07DE2"/>
    <w:rPr>
      <w:rFonts w:asciiTheme="majorHAnsi" w:eastAsiaTheme="majorEastAsia" w:hAnsiTheme="majorHAnsi" w:cstheme="majorBidi"/>
      <w:color w:val="1F3763" w:themeColor="accent1" w:themeShade="7F"/>
      <w:sz w:val="24"/>
      <w:szCs w:val="24"/>
      <w:lang w:val="en-GB" w:eastAsia="en-GB"/>
    </w:rPr>
  </w:style>
  <w:style w:type="character" w:customStyle="1" w:styleId="Heading5Char">
    <w:name w:val="Heading 5 Char"/>
    <w:basedOn w:val="DefaultParagraphFont"/>
    <w:link w:val="Heading5"/>
    <w:uiPriority w:val="9"/>
    <w:semiHidden/>
    <w:rsid w:val="00D07DE2"/>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D07DE2"/>
    <w:pPr>
      <w:ind w:left="360" w:hanging="360"/>
      <w:contextualSpacing/>
    </w:pPr>
  </w:style>
  <w:style w:type="paragraph" w:customStyle="1" w:styleId="B2">
    <w:name w:val="B2"/>
    <w:basedOn w:val="List2"/>
    <w:link w:val="B2Char"/>
    <w:qFormat/>
    <w:rsid w:val="00284236"/>
    <w:pPr>
      <w:ind w:left="851" w:hanging="284"/>
      <w:contextualSpacing w:val="0"/>
    </w:pPr>
  </w:style>
  <w:style w:type="character" w:customStyle="1" w:styleId="B1Char1">
    <w:name w:val="B1 Char1"/>
    <w:rsid w:val="00284236"/>
  </w:style>
  <w:style w:type="character" w:customStyle="1" w:styleId="B2Char">
    <w:name w:val="B2 Char"/>
    <w:link w:val="B2"/>
    <w:qFormat/>
    <w:rsid w:val="00284236"/>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284236"/>
    <w:pPr>
      <w:ind w:left="720" w:hanging="360"/>
      <w:contextualSpacing/>
    </w:pPr>
  </w:style>
  <w:style w:type="paragraph" w:customStyle="1" w:styleId="CRCoverPage">
    <w:name w:val="CR Cover Page"/>
    <w:rsid w:val="00B15660"/>
    <w:pPr>
      <w:spacing w:after="120" w:line="240" w:lineRule="auto"/>
    </w:pPr>
    <w:rPr>
      <w:rFonts w:ascii="Arial" w:eastAsiaTheme="minorEastAsia" w:hAnsi="Arial" w:cs="Times New Roman"/>
      <w:sz w:val="20"/>
      <w:szCs w:val="20"/>
      <w:lang w:val="en-GB"/>
    </w:rPr>
  </w:style>
  <w:style w:type="character" w:styleId="Hyperlink">
    <w:name w:val="Hyperlink"/>
    <w:rsid w:val="00B15660"/>
    <w:rPr>
      <w:color w:val="0000FF"/>
      <w:u w:val="single"/>
    </w:rPr>
  </w:style>
  <w:style w:type="paragraph" w:styleId="Revision">
    <w:name w:val="Revision"/>
    <w:hidden/>
    <w:uiPriority w:val="99"/>
    <w:semiHidden/>
    <w:rsid w:val="005C5163"/>
    <w:pPr>
      <w:spacing w:after="0" w:line="240" w:lineRule="auto"/>
    </w:pPr>
    <w:rPr>
      <w:rFonts w:ascii="Times New Roman" w:eastAsia="Times New Roman" w:hAnsi="Times New Roman" w:cs="Times New Roman"/>
      <w:sz w:val="20"/>
      <w:szCs w:val="20"/>
      <w:lang w:val="en-GB" w:eastAsia="en-GB"/>
    </w:rPr>
  </w:style>
  <w:style w:type="paragraph" w:styleId="Header">
    <w:name w:val="header"/>
    <w:basedOn w:val="Normal"/>
    <w:link w:val="HeaderChar"/>
    <w:uiPriority w:val="99"/>
    <w:unhideWhenUsed/>
    <w:rsid w:val="00FB76FC"/>
    <w:pPr>
      <w:tabs>
        <w:tab w:val="center" w:pos="4680"/>
        <w:tab w:val="right" w:pos="9360"/>
      </w:tabs>
      <w:spacing w:after="0"/>
    </w:pPr>
  </w:style>
  <w:style w:type="character" w:customStyle="1" w:styleId="HeaderChar">
    <w:name w:val="Header Char"/>
    <w:basedOn w:val="DefaultParagraphFont"/>
    <w:link w:val="Header"/>
    <w:uiPriority w:val="99"/>
    <w:rsid w:val="00FB76FC"/>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unhideWhenUsed/>
    <w:rsid w:val="00FB76FC"/>
    <w:pPr>
      <w:tabs>
        <w:tab w:val="center" w:pos="4680"/>
        <w:tab w:val="right" w:pos="9360"/>
      </w:tabs>
      <w:spacing w:after="0"/>
    </w:pPr>
  </w:style>
  <w:style w:type="character" w:customStyle="1" w:styleId="FooterChar">
    <w:name w:val="Footer Char"/>
    <w:basedOn w:val="DefaultParagraphFont"/>
    <w:link w:val="Footer"/>
    <w:uiPriority w:val="99"/>
    <w:rsid w:val="00FB76FC"/>
    <w:rPr>
      <w:rFonts w:ascii="Times New Roman" w:eastAsia="Times New Roman" w:hAnsi="Times New Roman" w:cs="Times New Roman"/>
      <w:sz w:val="20"/>
      <w:szCs w:val="20"/>
      <w:lang w:val="en-GB" w:eastAsia="en-GB"/>
    </w:rPr>
  </w:style>
  <w:style w:type="character" w:customStyle="1" w:styleId="Heading7Char">
    <w:name w:val="Heading 7 Char"/>
    <w:basedOn w:val="DefaultParagraphFont"/>
    <w:link w:val="Heading7"/>
    <w:qFormat/>
    <w:rsid w:val="007138C9"/>
    <w:rPr>
      <w:rFonts w:ascii="Arial" w:eastAsia="Times New Roman" w:hAnsi="Arial"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1484</Words>
  <Characters>8459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4647</cp:lastModifiedBy>
  <cp:revision>5</cp:revision>
  <dcterms:created xsi:type="dcterms:W3CDTF">2023-08-24T15:57:00Z</dcterms:created>
  <dcterms:modified xsi:type="dcterms:W3CDTF">2023-09-05T09:28:00Z</dcterms:modified>
</cp:coreProperties>
</file>